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635E8" w14:textId="108FA7B0" w:rsidR="009363C8" w:rsidRDefault="009363C8" w:rsidP="00021A7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B64BBC">
        <w:rPr>
          <w:b/>
          <w:noProof/>
          <w:sz w:val="24"/>
        </w:rPr>
        <w:t>2021</w:t>
      </w:r>
    </w:p>
    <w:p w14:paraId="6BCEECC1" w14:textId="77777777" w:rsidR="009363C8" w:rsidRDefault="009363C8" w:rsidP="009363C8">
      <w:pPr>
        <w:pStyle w:val="CRCoverPage"/>
        <w:outlineLvl w:val="0"/>
        <w:rPr>
          <w:b/>
          <w:noProof/>
          <w:sz w:val="24"/>
        </w:rPr>
      </w:pPr>
      <w:r>
        <w:rPr>
          <w:b/>
          <w:noProof/>
          <w:sz w:val="24"/>
        </w:rPr>
        <w:t>China, Changsha,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363C8" w14:paraId="3999489E" w14:textId="77777777" w:rsidTr="00547111">
        <w:tc>
          <w:tcPr>
            <w:tcW w:w="142" w:type="dxa"/>
            <w:tcBorders>
              <w:left w:val="single" w:sz="4" w:space="0" w:color="auto"/>
            </w:tcBorders>
          </w:tcPr>
          <w:p w14:paraId="4DDA7F40" w14:textId="77777777" w:rsidR="009363C8" w:rsidRDefault="009363C8" w:rsidP="009363C8">
            <w:pPr>
              <w:pStyle w:val="CRCoverPage"/>
              <w:spacing w:after="0"/>
              <w:jc w:val="right"/>
              <w:rPr>
                <w:noProof/>
              </w:rPr>
            </w:pPr>
          </w:p>
        </w:tc>
        <w:tc>
          <w:tcPr>
            <w:tcW w:w="1559" w:type="dxa"/>
            <w:shd w:val="pct30" w:color="FFFF00" w:fill="auto"/>
          </w:tcPr>
          <w:p w14:paraId="52508B66" w14:textId="37C13873" w:rsidR="009363C8" w:rsidRPr="00410371" w:rsidRDefault="009363C8" w:rsidP="009363C8">
            <w:pPr>
              <w:pStyle w:val="CRCoverPage"/>
              <w:spacing w:after="0"/>
              <w:jc w:val="right"/>
              <w:rPr>
                <w:b/>
                <w:noProof/>
                <w:sz w:val="28"/>
              </w:rPr>
            </w:pPr>
            <w:r>
              <w:rPr>
                <w:b/>
                <w:noProof/>
                <w:sz w:val="28"/>
              </w:rPr>
              <w:t>24.501</w:t>
            </w:r>
          </w:p>
        </w:tc>
        <w:tc>
          <w:tcPr>
            <w:tcW w:w="709" w:type="dxa"/>
          </w:tcPr>
          <w:p w14:paraId="77009707" w14:textId="2284C954" w:rsidR="009363C8" w:rsidRDefault="009363C8" w:rsidP="009363C8">
            <w:pPr>
              <w:pStyle w:val="CRCoverPage"/>
              <w:spacing w:after="0"/>
              <w:jc w:val="center"/>
              <w:rPr>
                <w:noProof/>
              </w:rPr>
            </w:pPr>
            <w:r>
              <w:rPr>
                <w:b/>
                <w:noProof/>
                <w:sz w:val="28"/>
              </w:rPr>
              <w:t>CR</w:t>
            </w:r>
          </w:p>
        </w:tc>
        <w:tc>
          <w:tcPr>
            <w:tcW w:w="1276" w:type="dxa"/>
            <w:shd w:val="pct30" w:color="FFFF00" w:fill="auto"/>
          </w:tcPr>
          <w:p w14:paraId="6CAED29D" w14:textId="1D9C9576" w:rsidR="009363C8" w:rsidRPr="00410371" w:rsidRDefault="00B64BBC" w:rsidP="009363C8">
            <w:pPr>
              <w:pStyle w:val="CRCoverPage"/>
              <w:spacing w:after="0"/>
              <w:rPr>
                <w:noProof/>
              </w:rPr>
            </w:pPr>
            <w:r>
              <w:rPr>
                <w:b/>
                <w:noProof/>
                <w:sz w:val="28"/>
              </w:rPr>
              <w:t>6133</w:t>
            </w:r>
          </w:p>
        </w:tc>
        <w:tc>
          <w:tcPr>
            <w:tcW w:w="709" w:type="dxa"/>
          </w:tcPr>
          <w:p w14:paraId="09D2C09B" w14:textId="2462439D" w:rsidR="009363C8" w:rsidRDefault="009363C8" w:rsidP="009363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D2EE99" w:rsidR="009363C8" w:rsidRPr="00410371" w:rsidRDefault="009363C8" w:rsidP="009363C8">
            <w:pPr>
              <w:pStyle w:val="CRCoverPage"/>
              <w:spacing w:after="0"/>
              <w:jc w:val="center"/>
              <w:rPr>
                <w:b/>
                <w:noProof/>
              </w:rPr>
            </w:pPr>
            <w:r>
              <w:rPr>
                <w:b/>
                <w:noProof/>
                <w:sz w:val="28"/>
              </w:rPr>
              <w:t>-</w:t>
            </w:r>
          </w:p>
        </w:tc>
        <w:tc>
          <w:tcPr>
            <w:tcW w:w="2410" w:type="dxa"/>
          </w:tcPr>
          <w:p w14:paraId="5D4AEAE9" w14:textId="1937B919" w:rsidR="009363C8" w:rsidRDefault="009363C8" w:rsidP="009363C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D7836E1" w:rsidR="009363C8" w:rsidRPr="00410371" w:rsidRDefault="00B64BBC" w:rsidP="009363C8">
            <w:pPr>
              <w:pStyle w:val="CRCoverPage"/>
              <w:spacing w:after="0"/>
              <w:jc w:val="center"/>
              <w:rPr>
                <w:noProof/>
                <w:sz w:val="28"/>
              </w:rPr>
            </w:pPr>
            <w:r>
              <w:rPr>
                <w:b/>
                <w:noProof/>
                <w:sz w:val="28"/>
              </w:rPr>
              <w:t>18</w:t>
            </w:r>
            <w:r w:rsidR="009363C8">
              <w:rPr>
                <w:b/>
                <w:noProof/>
                <w:sz w:val="28"/>
              </w:rPr>
              <w:t>.</w:t>
            </w:r>
            <w:r>
              <w:rPr>
                <w:b/>
                <w:noProof/>
                <w:sz w:val="28"/>
              </w:rPr>
              <w:t>6</w:t>
            </w:r>
            <w:r w:rsidR="009363C8">
              <w:rPr>
                <w:b/>
                <w:noProof/>
                <w:sz w:val="28"/>
              </w:rPr>
              <w:t>.</w:t>
            </w:r>
            <w:r>
              <w:rPr>
                <w:b/>
                <w:noProof/>
                <w:sz w:val="28"/>
              </w:rPr>
              <w:t>0</w:t>
            </w:r>
          </w:p>
        </w:tc>
        <w:tc>
          <w:tcPr>
            <w:tcW w:w="143" w:type="dxa"/>
            <w:tcBorders>
              <w:right w:val="single" w:sz="4" w:space="0" w:color="auto"/>
            </w:tcBorders>
          </w:tcPr>
          <w:p w14:paraId="399238C9" w14:textId="77777777" w:rsidR="009363C8" w:rsidRDefault="009363C8" w:rsidP="009363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3EC528" w:rsidR="00F25D98" w:rsidRDefault="009363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32DCB" w:rsidR="001E41F3" w:rsidRDefault="009363C8">
            <w:pPr>
              <w:pStyle w:val="CRCoverPage"/>
              <w:spacing w:after="0"/>
              <w:ind w:left="100"/>
              <w:rPr>
                <w:noProof/>
              </w:rPr>
            </w:pPr>
            <w:r>
              <w:t xml:space="preserve">Network slice replacement – </w:t>
            </w:r>
            <w:fldSimple w:instr=" DOCPROPERTY  CrTitle  \* MERGEFORMAT "/>
            <w:r w:rsidR="00E20465">
              <w:t>inter AMFs mobilit</w:t>
            </w:r>
            <w:r w:rsidR="00382137">
              <w:t>y</w:t>
            </w:r>
            <w:r w:rsidR="00826A9C">
              <w:t xml:space="preserve">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17DBE" w:rsidR="001E41F3" w:rsidRDefault="00382137">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24E93F" w:rsidR="001E41F3" w:rsidRDefault="0038213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F9C92" w:rsidR="001E41F3" w:rsidRDefault="00382137">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28696" w:rsidR="001E41F3" w:rsidRDefault="00382137">
            <w:pPr>
              <w:pStyle w:val="CRCoverPage"/>
              <w:spacing w:after="0"/>
              <w:ind w:left="100"/>
              <w:rPr>
                <w:noProof/>
              </w:rPr>
            </w:pPr>
            <w:r>
              <w:t>2024-03-20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152F4" w:rsidR="001E41F3" w:rsidRPr="00382137" w:rsidRDefault="00382137" w:rsidP="00D24991">
            <w:pPr>
              <w:pStyle w:val="CRCoverPage"/>
              <w:spacing w:after="0"/>
              <w:ind w:left="100" w:right="-609"/>
              <w:rPr>
                <w:b/>
                <w:bCs/>
                <w:noProof/>
              </w:rPr>
            </w:pPr>
            <w:r w:rsidRPr="0038213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88745" w:rsidR="001E41F3" w:rsidRDefault="0038213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62DAD" w14:textId="414684C3" w:rsidR="00382137" w:rsidRDefault="00382137" w:rsidP="00794DD8">
            <w:pPr>
              <w:pStyle w:val="CRCoverPage"/>
              <w:ind w:left="101"/>
            </w:pPr>
            <w:r>
              <w:t>According to clause 5.15.19 of 3GPP TS 23.501:</w:t>
            </w:r>
          </w:p>
          <w:p w14:paraId="386332CB" w14:textId="560724FE" w:rsidR="00382137" w:rsidRDefault="00382137" w:rsidP="00794DD8">
            <w:pPr>
              <w:pStyle w:val="CRCoverPage"/>
              <w:ind w:left="101"/>
            </w:pPr>
            <w:r>
              <w:t>"</w:t>
            </w:r>
            <w:r w:rsidRPr="00382137">
              <w:rPr>
                <w:i/>
                <w:iCs/>
              </w:rP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r>
              <w:t>"</w:t>
            </w:r>
          </w:p>
          <w:p w14:paraId="50A073A1" w14:textId="5C3ECEC4" w:rsidR="00382137" w:rsidRDefault="00794DD8" w:rsidP="00794DD8">
            <w:pPr>
              <w:pStyle w:val="CRCoverPage"/>
              <w:ind w:left="101"/>
              <w:rPr>
                <w:noProof/>
              </w:rPr>
            </w:pPr>
            <w:r>
              <w:rPr>
                <w:noProof/>
              </w:rPr>
              <w:t>The new stage 2 can be added as:</w:t>
            </w:r>
          </w:p>
          <w:p w14:paraId="3F34BD25" w14:textId="659ABF91" w:rsidR="00794DD8" w:rsidRDefault="00794DD8" w:rsidP="00794DD8">
            <w:pPr>
              <w:pStyle w:val="CRCoverPage"/>
              <w:numPr>
                <w:ilvl w:val="0"/>
                <w:numId w:val="6"/>
              </w:numPr>
              <w:rPr>
                <w:noProof/>
              </w:rPr>
            </w:pPr>
            <w:r>
              <w:rPr>
                <w:noProof/>
              </w:rPr>
              <w:t>AMF procedure for requested NSSAI during t</w:t>
            </w:r>
            <w:r w:rsidR="00701EA8">
              <w:rPr>
                <w:noProof/>
              </w:rPr>
              <w:t>h</w:t>
            </w:r>
            <w:r>
              <w:rPr>
                <w:noProof/>
              </w:rPr>
              <w:t>e mobility registration if an S-NSSAI is subject to the network slice replacement; or</w:t>
            </w:r>
          </w:p>
          <w:p w14:paraId="3B393182" w14:textId="3260D60B" w:rsidR="001E41F3" w:rsidRDefault="00B408D6" w:rsidP="00564880">
            <w:pPr>
              <w:pStyle w:val="CRCoverPage"/>
              <w:numPr>
                <w:ilvl w:val="0"/>
                <w:numId w:val="6"/>
              </w:numPr>
              <w:rPr>
                <w:noProof/>
              </w:rPr>
            </w:pPr>
            <w:r>
              <w:rPr>
                <w:noProof/>
              </w:rPr>
              <w:t>a new abnormal case on the network side</w:t>
            </w:r>
            <w:r w:rsidR="00794DD8">
              <w:rPr>
                <w:noProof/>
              </w:rPr>
              <w:t xml:space="preserve">, </w:t>
            </w:r>
            <w:r>
              <w:rPr>
                <w:noProof/>
              </w:rPr>
              <w:t>if</w:t>
            </w:r>
            <w:r w:rsidR="00794DD8">
              <w:rPr>
                <w:noProof/>
              </w:rPr>
              <w:t xml:space="preserve"> the </w:t>
            </w:r>
            <w:r>
              <w:rPr>
                <w:noProof/>
              </w:rPr>
              <w:t>UE has not been updated with the alternative NSSAI by the old AMF</w:t>
            </w:r>
            <w:r w:rsidR="00564880">
              <w:rPr>
                <w:noProof/>
              </w:rPr>
              <w:t>.</w:t>
            </w:r>
          </w:p>
          <w:p w14:paraId="708AA7DE" w14:textId="57ECAA2E" w:rsidR="00564880" w:rsidRDefault="00564880" w:rsidP="00564880">
            <w:pPr>
              <w:pStyle w:val="CRCoverPage"/>
              <w:ind w:left="101"/>
              <w:rPr>
                <w:noProof/>
              </w:rPr>
            </w:pPr>
            <w:r>
              <w:rPr>
                <w:noProof/>
              </w:rPr>
              <w:t>Althought the author has preference to treat this as an abnormal case, it is up to CT1 to make this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22BE3" w14:textId="45F314BC" w:rsidR="006349D0" w:rsidRDefault="00564880" w:rsidP="00D9214B">
            <w:pPr>
              <w:pStyle w:val="CRCoverPage"/>
              <w:ind w:left="101"/>
              <w:rPr>
                <w:noProof/>
              </w:rPr>
            </w:pPr>
            <w:r>
              <w:rPr>
                <w:noProof/>
              </w:rPr>
              <w:t xml:space="preserve">This change request proposes that the new stage 2 text is </w:t>
            </w:r>
            <w:r w:rsidR="00610ED7">
              <w:rPr>
                <w:noProof/>
              </w:rPr>
              <w:t>implemented</w:t>
            </w:r>
            <w:r>
              <w:rPr>
                <w:noProof/>
              </w:rPr>
              <w:t xml:space="preserve"> as a</w:t>
            </w:r>
            <w:r w:rsidR="00382137">
              <w:rPr>
                <w:noProof/>
              </w:rPr>
              <w:t>dd</w:t>
            </w:r>
            <w:r w:rsidR="006349D0">
              <w:rPr>
                <w:noProof/>
              </w:rPr>
              <w:t>ed</w:t>
            </w:r>
            <w:r w:rsidR="00382137">
              <w:rPr>
                <w:noProof/>
              </w:rPr>
              <w:t xml:space="preserve"> text </w:t>
            </w:r>
            <w:r>
              <w:rPr>
                <w:noProof/>
              </w:rPr>
              <w:t>about</w:t>
            </w:r>
            <w:r w:rsidR="00382137">
              <w:rPr>
                <w:noProof/>
              </w:rPr>
              <w:t xml:space="preserve"> the AMF procdure </w:t>
            </w:r>
            <w:r w:rsidR="0072364D">
              <w:rPr>
                <w:noProof/>
              </w:rPr>
              <w:t>for requested NSSAI during the mobility registration if an S-NSSAI is subject to network slice replacement.</w:t>
            </w:r>
          </w:p>
          <w:p w14:paraId="31C656EC" w14:textId="4DB37081" w:rsidR="00D9214B" w:rsidRDefault="00564880" w:rsidP="00D9214B">
            <w:pPr>
              <w:pStyle w:val="CRCoverPage"/>
              <w:ind w:left="101"/>
              <w:rPr>
                <w:noProof/>
              </w:rPr>
            </w:pPr>
            <w:r>
              <w:rPr>
                <w:noProof/>
              </w:rPr>
              <w:t>Moreover, clause 5.5.1.3.4 contains a typo that "if" being mispelled as "iif", which is also c</w:t>
            </w:r>
            <w:r w:rsidR="00D9214B">
              <w:rPr>
                <w:noProof/>
              </w:rPr>
              <w:t>orrected</w:t>
            </w:r>
            <w:r>
              <w:rPr>
                <w:noProof/>
              </w:rPr>
              <w:t>by this change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B0B94" w:rsidR="00564880" w:rsidRDefault="0072364D" w:rsidP="00CF3411">
            <w:pPr>
              <w:pStyle w:val="CRCoverPage"/>
              <w:spacing w:after="0"/>
              <w:ind w:left="100"/>
              <w:rPr>
                <w:noProof/>
              </w:rPr>
            </w:pPr>
            <w:r>
              <w:rPr>
                <w:noProof/>
              </w:rPr>
              <w:t>Stage 3 is not in accordance to stage 2</w:t>
            </w:r>
            <w:r w:rsidR="00CF3411">
              <w:rPr>
                <w:noProof/>
              </w:rPr>
              <w:t xml:space="preserve"> and the t</w:t>
            </w:r>
            <w:r w:rsidR="00564880">
              <w:rPr>
                <w:noProof/>
              </w:rPr>
              <w:t>ypo remains</w:t>
            </w:r>
            <w:r w:rsidR="00CF341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0FB91" w:rsidR="001E41F3" w:rsidRDefault="0072364D">
            <w:pPr>
              <w:pStyle w:val="CRCoverPage"/>
              <w:spacing w:after="0"/>
              <w:ind w:left="100"/>
              <w:rPr>
                <w:noProof/>
              </w:rPr>
            </w:pPr>
            <w:r>
              <w:rPr>
                <w:noProof/>
              </w:rPr>
              <w:t>4.6.2.7, 5.5.1.3.4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D84FAC">
          <w:headerReference w:type="even" r:id="rId12"/>
          <w:footnotePr>
            <w:numRestart w:val="eachSect"/>
          </w:footnotePr>
          <w:pgSz w:w="11907" w:h="16840" w:code="9"/>
          <w:pgMar w:top="1418" w:right="1134" w:bottom="1134" w:left="1134" w:header="680" w:footer="567" w:gutter="0"/>
          <w:cols w:space="720"/>
        </w:sectPr>
      </w:pPr>
    </w:p>
    <w:p w14:paraId="091DEE15" w14:textId="77777777" w:rsidR="0072364D" w:rsidRDefault="0072364D" w:rsidP="0072364D">
      <w:pPr>
        <w:pStyle w:val="Heading4"/>
      </w:pPr>
      <w:r>
        <w:lastRenderedPageBreak/>
        <w:t>4.6.2.7</w:t>
      </w:r>
      <w:r>
        <w:tab/>
        <w:t>Mobility management based network slice replacement</w:t>
      </w:r>
    </w:p>
    <w:p w14:paraId="02DC59DB" w14:textId="77777777" w:rsidR="009C7D4E" w:rsidRDefault="009C7D4E" w:rsidP="009C7D4E">
      <w:r>
        <w:t>The support for network slice replacement by a UE or network is optional. If the UE and network support network slice replacement, and the AMF determines that an S-NSSAI included in the allowed NSSAI needs to be replaced with an alternative S-NSSAI, the AMF provides:</w:t>
      </w:r>
    </w:p>
    <w:p w14:paraId="5A6FD0BE" w14:textId="77777777" w:rsidR="009C7D4E" w:rsidRDefault="009C7D4E" w:rsidP="009C7D4E">
      <w:pPr>
        <w:pStyle w:val="B1"/>
      </w:pPr>
      <w:r>
        <w:t>a)</w:t>
      </w:r>
      <w:r>
        <w:tab/>
        <w:t>the alternative S-NSSAI in the allowed NSSAI, if not included yet;</w:t>
      </w:r>
    </w:p>
    <w:p w14:paraId="0EA7ECFC" w14:textId="77777777" w:rsidR="009C7D4E" w:rsidRDefault="009C7D4E" w:rsidP="009C7D4E">
      <w:pPr>
        <w:pStyle w:val="B1"/>
      </w:pPr>
      <w:r>
        <w:t>b)</w:t>
      </w:r>
      <w:r>
        <w:tab/>
        <w:t>the alternative S-NSSAI in the configured NSSAI, if not included yet;</w:t>
      </w:r>
    </w:p>
    <w:p w14:paraId="5B3B2F80" w14:textId="77777777" w:rsidR="009C7D4E" w:rsidRDefault="009C7D4E" w:rsidP="009C7D4E">
      <w:pPr>
        <w:pStyle w:val="B1"/>
      </w:pPr>
      <w:r>
        <w:t>c)</w:t>
      </w:r>
      <w:r>
        <w:tab/>
        <w:t>the alternative S-NSSAI in the NSAG information, if not included yet and the UE supports NSAG; and</w:t>
      </w:r>
    </w:p>
    <w:p w14:paraId="089A24EF" w14:textId="77777777" w:rsidR="009C7D4E" w:rsidRDefault="009C7D4E" w:rsidP="009C7D4E">
      <w:pPr>
        <w:pStyle w:val="B1"/>
      </w:pPr>
      <w:r>
        <w:t>d)</w:t>
      </w:r>
      <w:r>
        <w:tab/>
        <w:t>the alternative NSSAI including the mapping information between the S-NSSAI to be replaced and the corresponding alternative S-NSSAI,</w:t>
      </w:r>
    </w:p>
    <w:p w14:paraId="1C8799BA" w14:textId="77777777" w:rsidR="009C7D4E" w:rsidRDefault="009C7D4E" w:rsidP="009C7D4E">
      <w:r>
        <w:t>to the UE, during the generic UE configuration update procedure or during the registration procedure as follows:</w:t>
      </w:r>
    </w:p>
    <w:p w14:paraId="19213131" w14:textId="77777777" w:rsidR="009C7D4E" w:rsidRDefault="009C7D4E" w:rsidP="009C7D4E">
      <w:pPr>
        <w:pStyle w:val="B1"/>
      </w:pPr>
      <w:r>
        <w:t>a)</w:t>
      </w:r>
      <w:r>
        <w:tab/>
        <w:t>for non-roaming UE, the AMF provides the mapping information between the S-NSSAI included in the allowed NSSAI and the alternative S-NSSAI to the UE; or</w:t>
      </w:r>
    </w:p>
    <w:p w14:paraId="2968D641" w14:textId="77777777" w:rsidR="009C7D4E" w:rsidRDefault="009C7D4E" w:rsidP="009C7D4E">
      <w:pPr>
        <w:pStyle w:val="NO"/>
        <w:rPr>
          <w:lang w:val="en-US"/>
        </w:rPr>
      </w:pPr>
      <w:r>
        <w:rPr>
          <w:lang w:val="en-US"/>
        </w:rPr>
        <w:t>NOTE</w:t>
      </w:r>
      <w:r>
        <w:t> 1</w:t>
      </w:r>
      <w:r>
        <w:rPr>
          <w:lang w:val="en-US"/>
        </w:rPr>
        <w:t>:</w:t>
      </w:r>
      <w:r>
        <w:rPr>
          <w:lang w:val="en-US"/>
        </w:rPr>
        <w:tab/>
        <w:t>In non-roaming scenarios, the alternative S-NSSAI does not have to be part of the subscribed S-NSSAI(s) in the UE subscription.</w:t>
      </w:r>
    </w:p>
    <w:p w14:paraId="35F050F5" w14:textId="77777777" w:rsidR="009C7D4E" w:rsidRDefault="009C7D4E" w:rsidP="009C7D4E">
      <w:pPr>
        <w:pStyle w:val="B1"/>
      </w:pPr>
      <w:r>
        <w:t>b)</w:t>
      </w:r>
      <w:r>
        <w:tab/>
        <w:t>for roaming UE:</w:t>
      </w:r>
    </w:p>
    <w:p w14:paraId="5F5E9C92" w14:textId="77777777" w:rsidR="009C7D4E" w:rsidRDefault="009C7D4E" w:rsidP="009C7D4E">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4BA97783" w14:textId="77777777" w:rsidR="009C7D4E" w:rsidRDefault="009C7D4E" w:rsidP="009C7D4E">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to be replaced and the alternative S-NSSAI to the UE.</w:t>
      </w:r>
    </w:p>
    <w:p w14:paraId="3F5ABAB3" w14:textId="77777777" w:rsidR="009C7D4E" w:rsidRDefault="009C7D4E" w:rsidP="009C7D4E">
      <w:pPr>
        <w:pStyle w:val="NO"/>
        <w:rPr>
          <w:lang w:val="en-US" w:eastAsia="en-GB"/>
        </w:rPr>
      </w:pPr>
      <w:r>
        <w:rPr>
          <w:lang w:val="en-US"/>
        </w:rPr>
        <w:t>NOTE</w:t>
      </w:r>
      <w:r>
        <w:t> 1A</w:t>
      </w:r>
      <w:r>
        <w:rPr>
          <w:lang w:val="en-US"/>
        </w:rPr>
        <w:t>:</w:t>
      </w:r>
      <w:r>
        <w:rPr>
          <w:lang w:val="en-US"/>
        </w:rPr>
        <w:tab/>
        <w:t>In roaming scenarios, the alternative S-NSSAI, being part of the HPLMN S-NSSAIs does not have to be part of the subscribed S-NSSAI(s) in the UE subscription.</w:t>
      </w:r>
    </w:p>
    <w:p w14:paraId="16B94444" w14:textId="77777777" w:rsidR="009C7D4E" w:rsidRDefault="009C7D4E" w:rsidP="009C7D4E">
      <w:pPr>
        <w:pStyle w:val="NO"/>
        <w:rPr>
          <w:lang w:val="en-US"/>
        </w:rPr>
      </w:pPr>
      <w:r>
        <w:rPr>
          <w:lang w:val="en-US"/>
        </w:rPr>
        <w:t>NOTE</w:t>
      </w:r>
      <w:r>
        <w:t> 2</w:t>
      </w:r>
      <w:r>
        <w:rPr>
          <w:lang w:val="en-US"/>
        </w:rPr>
        <w:t>:</w:t>
      </w:r>
      <w:r>
        <w:rPr>
          <w:lang w:val="en-US"/>
        </w:rPr>
        <w:tab/>
        <w:t>It is up to AMF local policy to determine when to provide the mapping information between the S-NSSAI to be replaced and the alternative S-NSSAI to the UE, which can be either when the alternative S-NSSAI is available and there is no established PDU session associated with the S-NSSAI to be replaced, or when the UE has established the first PDU session associated with the S-NSSAI to be replaced.</w:t>
      </w:r>
    </w:p>
    <w:p w14:paraId="5C7C9302" w14:textId="77777777" w:rsidR="009C7D4E" w:rsidRDefault="009C7D4E" w:rsidP="009C7D4E">
      <w:pPr>
        <w:rPr>
          <w:lang w:val="en-US"/>
        </w:rPr>
      </w:pPr>
      <w:r>
        <w:rPr>
          <w:rFonts w:eastAsiaTheme="minorEastAsia"/>
        </w:rPr>
        <w:t>If the requested NSSAI contains alternative S-NSSAI(s) that are not subscribed S-NSSAI(s), the AMF shall verify the alternative S-NSSAI(s) based on the stored alternative NSSAI.</w:t>
      </w:r>
    </w:p>
    <w:p w14:paraId="3220974F" w14:textId="77777777" w:rsidR="009C7D4E" w:rsidRDefault="009C7D4E" w:rsidP="009C7D4E">
      <w:pPr>
        <w:rPr>
          <w:lang w:val="en-US"/>
        </w:rPr>
      </w:pPr>
      <w:r>
        <w:rPr>
          <w:lang w:eastAsia="zh-CN"/>
        </w:rPr>
        <w:t xml:space="preserve">If the alternative S-NSSAI is subject to NSSAA, the alternative S-NSSAI provided by AMF shall be part of </w:t>
      </w:r>
      <w:r>
        <w:rPr>
          <w:lang w:val="en-US"/>
        </w:rPr>
        <w:t>the subscribed S-NSSAI(s) in the UE subscription. The AMF shall perform NSSAA procedure for such alternative S-NSSAI and perform network slice replacement as specified above after the NSSAA procedure for the alternative S-NSSAI is completed as success.</w:t>
      </w:r>
    </w:p>
    <w:p w14:paraId="27597489" w14:textId="77777777" w:rsidR="009C7D4E" w:rsidRDefault="009C7D4E" w:rsidP="009C7D4E">
      <w:pPr>
        <w:rPr>
          <w:lang w:eastAsia="zh-CN"/>
        </w:rPr>
      </w:pPr>
      <w:r>
        <w:rPr>
          <w:lang w:val="en-US"/>
        </w:rPr>
        <w:t>If re-NSSAA procedure is ongoing for the S-NSSAI to be replaced, the AMF shall continue with the re-NSSAA procedure and perform network slice replacement as specified above after the re-NSSAA procedure for the S-NSSAI to be replaced is completed as success.</w:t>
      </w:r>
    </w:p>
    <w:p w14:paraId="2DD88682" w14:textId="77777777" w:rsidR="009C7D4E" w:rsidRDefault="009C7D4E" w:rsidP="009C7D4E">
      <w:pPr>
        <w:pStyle w:val="NO"/>
        <w:rPr>
          <w:noProof/>
          <w:lang w:eastAsia="en-GB"/>
        </w:rPr>
      </w:pPr>
      <w:r>
        <w:rPr>
          <w:lang w:val="en-US"/>
        </w:rPr>
        <w:t>NOTE</w:t>
      </w:r>
      <w:r>
        <w:t> 2A</w:t>
      </w:r>
      <w:r>
        <w:rPr>
          <w:lang w:val="en-US"/>
        </w:rPr>
        <w:t>:</w:t>
      </w:r>
      <w:r>
        <w:rPr>
          <w:lang w:val="en-US"/>
        </w:rPr>
        <w:tab/>
        <w:t xml:space="preserve">When configuring </w:t>
      </w:r>
      <w:r>
        <w:t>the alternative S-NSSAI, the maximum number of S-NSSAIs defined for the allowed NSSAI and configured NSSAI in subclause 4.6.2.2 are applicable.</w:t>
      </w:r>
    </w:p>
    <w:p w14:paraId="66AD01CA" w14:textId="77777777" w:rsidR="009C7D4E" w:rsidRDefault="009C7D4E" w:rsidP="009C7D4E">
      <w:r>
        <w:t>If the AMF determines that the S-NSSAI which has been replaced is available again, the AMF provides the updated alternative NSSAI excluding the S-NSSAI which has been replaced and the corresponding alternative S-NSSAI to the UE during the UE configuration update procedure or during the registration procedure.</w:t>
      </w:r>
    </w:p>
    <w:p w14:paraId="162A970D" w14:textId="77777777" w:rsidR="009C7D4E" w:rsidRDefault="009C7D4E" w:rsidP="009C7D4E">
      <w:r>
        <w:t>If all the S-NSSAI(s) that were replaced in alternative NSSAI are available again, the AMF provides the alternative NSSAI with Length of Alternative NSSAI contents set to 0 in the UE configuration update procedure or registration procedure. The AMF also provides the updated allowed NSSAI and configured NSSAI to the UE.</w:t>
      </w:r>
    </w:p>
    <w:p w14:paraId="37C0FBD2" w14:textId="5EEEB94B" w:rsidR="009C7D4E" w:rsidRDefault="009C7D4E" w:rsidP="009C7D4E">
      <w:pPr>
        <w:rPr>
          <w:ins w:id="2" w:author="Roozbeh Atarius-14" w:date="2024-03-14T13:41:00Z"/>
          <w:rFonts w:eastAsia="MS Mincho"/>
          <w:lang w:eastAsia="ja-JP"/>
        </w:rPr>
      </w:pPr>
      <w:ins w:id="3" w:author="Roozbeh Atarius-14" w:date="2024-03-14T09:47:00Z">
        <w:r>
          <w:rPr>
            <w:rFonts w:eastAsia="MS Mincho"/>
            <w:lang w:eastAsia="ja-JP"/>
          </w:rPr>
          <w:lastRenderedPageBreak/>
          <w:t xml:space="preserve">If </w:t>
        </w:r>
      </w:ins>
      <w:ins w:id="4" w:author="Roozbeh Atarius-14" w:date="2024-03-14T13:22:00Z">
        <w:r>
          <w:rPr>
            <w:rFonts w:eastAsia="MS Mincho"/>
            <w:lang w:eastAsia="ja-JP"/>
          </w:rPr>
          <w:t xml:space="preserve">during </w:t>
        </w:r>
      </w:ins>
      <w:ins w:id="5" w:author="Roozbeh Atarius-14" w:date="2024-03-14T09:47:00Z">
        <w:r>
          <w:rPr>
            <w:rFonts w:eastAsia="MS Mincho"/>
            <w:lang w:eastAsia="ja-JP"/>
          </w:rPr>
          <w:t xml:space="preserve">the </w:t>
        </w:r>
      </w:ins>
      <w:ins w:id="6" w:author="Roozbeh Atarius-14" w:date="2024-03-14T14:15:00Z">
        <w:r>
          <w:rPr>
            <w:rFonts w:eastAsia="MS Mincho"/>
            <w:lang w:eastAsia="ja-JP"/>
          </w:rPr>
          <w:t xml:space="preserve">mobility and periodic </w:t>
        </w:r>
      </w:ins>
      <w:ins w:id="7" w:author="Roozbeh Atarius-14" w:date="2024-03-14T09:47:00Z">
        <w:r>
          <w:rPr>
            <w:rFonts w:eastAsia="MS Mincho"/>
            <w:lang w:eastAsia="ja-JP"/>
          </w:rPr>
          <w:t>registration procedure</w:t>
        </w:r>
      </w:ins>
      <w:ins w:id="8" w:author="Roozbeh Atarius-14" w:date="2024-03-14T13:23:00Z">
        <w:r>
          <w:rPr>
            <w:rFonts w:eastAsia="MS Mincho"/>
            <w:lang w:eastAsia="ja-JP"/>
          </w:rPr>
          <w:t>,</w:t>
        </w:r>
      </w:ins>
      <w:ins w:id="9" w:author="Roozbeh Atarius-14" w:date="2024-03-14T09:47:00Z">
        <w:r>
          <w:rPr>
            <w:rFonts w:eastAsia="MS Mincho"/>
            <w:lang w:eastAsia="ja-JP"/>
          </w:rPr>
          <w:t xml:space="preserve"> </w:t>
        </w:r>
      </w:ins>
      <w:ins w:id="10" w:author="Roozbeh Atarius-14" w:date="2024-03-14T13:36:00Z">
        <w:r>
          <w:rPr>
            <w:rFonts w:eastAsia="MS Mincho"/>
            <w:lang w:eastAsia="ja-JP"/>
          </w:rPr>
          <w:t>a new</w:t>
        </w:r>
      </w:ins>
      <w:ins w:id="11" w:author="Roozbeh Atarius-14" w:date="2024-03-14T09:47:00Z">
        <w:r>
          <w:rPr>
            <w:rFonts w:eastAsia="MS Mincho"/>
            <w:lang w:eastAsia="ja-JP"/>
          </w:rPr>
          <w:t xml:space="preserve"> AMF </w:t>
        </w:r>
      </w:ins>
      <w:ins w:id="12" w:author="Roozbeh Atarius-14" w:date="2024-03-14T13:23:00Z">
        <w:r>
          <w:rPr>
            <w:rFonts w:eastAsia="MS Mincho"/>
            <w:lang w:eastAsia="ja-JP"/>
          </w:rPr>
          <w:t xml:space="preserve">is </w:t>
        </w:r>
      </w:ins>
      <w:ins w:id="13" w:author="Roozbeh Atarius-14" w:date="2024-03-14T09:47:00Z">
        <w:r>
          <w:rPr>
            <w:rFonts w:eastAsia="MS Mincho"/>
            <w:lang w:eastAsia="ja-JP"/>
          </w:rPr>
          <w:t>re-</w:t>
        </w:r>
        <w:proofErr w:type="spellStart"/>
        <w:r>
          <w:rPr>
            <w:rFonts w:eastAsia="MS Mincho"/>
            <w:lang w:eastAsia="ja-JP"/>
          </w:rPr>
          <w:t>allocat</w:t>
        </w:r>
      </w:ins>
      <w:ins w:id="14" w:author="Roozbeh Atarius-14" w:date="2024-03-14T13:24:00Z">
        <w:r>
          <w:rPr>
            <w:rFonts w:eastAsia="MS Mincho"/>
            <w:lang w:eastAsia="ja-JP"/>
          </w:rPr>
          <w:t>ted</w:t>
        </w:r>
        <w:proofErr w:type="spellEnd"/>
        <w:r>
          <w:rPr>
            <w:rFonts w:eastAsia="MS Mincho"/>
            <w:lang w:eastAsia="ja-JP"/>
          </w:rPr>
          <w:t xml:space="preserve"> and the </w:t>
        </w:r>
      </w:ins>
      <w:ins w:id="15" w:author="Roozbeh Atarius-14" w:date="2024-03-14T13:25:00Z">
        <w:r>
          <w:rPr>
            <w:rFonts w:eastAsia="MS Mincho"/>
            <w:lang w:eastAsia="ja-JP"/>
          </w:rPr>
          <w:t>alternative NSSAI</w:t>
        </w:r>
      </w:ins>
      <w:ins w:id="16" w:author="Roozbeh Atarius-14" w:date="2024-03-14T13:31:00Z">
        <w:r>
          <w:rPr>
            <w:rFonts w:eastAsia="MS Mincho"/>
            <w:lang w:eastAsia="ja-JP"/>
          </w:rPr>
          <w:t xml:space="preserve"> in the received UE 5GMM context</w:t>
        </w:r>
      </w:ins>
      <w:ins w:id="17" w:author="Roozbeh Atarius-14" w:date="2024-03-14T13:25:00Z">
        <w:r>
          <w:rPr>
            <w:rFonts w:eastAsia="MS Mincho"/>
            <w:lang w:eastAsia="ja-JP"/>
          </w:rPr>
          <w:t xml:space="preserve"> indicates that </w:t>
        </w:r>
      </w:ins>
      <w:ins w:id="18" w:author="Roozbeh Atarius-14" w:date="2024-03-14T13:26:00Z">
        <w:r>
          <w:rPr>
            <w:rFonts w:eastAsia="MS Mincho"/>
            <w:lang w:eastAsia="ja-JP"/>
          </w:rPr>
          <w:t>the</w:t>
        </w:r>
      </w:ins>
      <w:ins w:id="19" w:author="Roozbeh Atarius-14" w:date="2024-03-14T13:31:00Z">
        <w:r>
          <w:rPr>
            <w:rFonts w:eastAsia="MS Mincho"/>
            <w:lang w:eastAsia="ja-JP"/>
          </w:rPr>
          <w:t xml:space="preserve"> S</w:t>
        </w:r>
      </w:ins>
      <w:ins w:id="20" w:author="Roozbeh Atarius-14" w:date="2024-03-14T13:32:00Z">
        <w:r>
          <w:rPr>
            <w:rFonts w:eastAsia="MS Mincho"/>
            <w:lang w:eastAsia="ja-JP"/>
          </w:rPr>
          <w:t xml:space="preserve">-NSSAI </w:t>
        </w:r>
      </w:ins>
      <w:ins w:id="21" w:author="Roozbeh Atarius-14" w:date="2024-03-14T13:33:00Z">
        <w:r>
          <w:rPr>
            <w:rFonts w:eastAsia="MS Mincho"/>
            <w:lang w:eastAsia="ja-JP"/>
          </w:rPr>
          <w:t>to be replaced</w:t>
        </w:r>
      </w:ins>
      <w:ins w:id="22" w:author="Roozbeh Atarius-14" w:date="2024-03-15T11:43:00Z">
        <w:r>
          <w:rPr>
            <w:rFonts w:eastAsia="MS Mincho"/>
            <w:lang w:eastAsia="ja-JP"/>
          </w:rPr>
          <w:t xml:space="preserve"> but not the corresponding alternative S-NSSAI,</w:t>
        </w:r>
      </w:ins>
      <w:ins w:id="23" w:author="Roozbeh Atarius-14" w:date="2024-03-14T13:33:00Z">
        <w:r>
          <w:rPr>
            <w:rFonts w:eastAsia="MS Mincho"/>
            <w:lang w:eastAsia="ja-JP"/>
          </w:rPr>
          <w:t xml:space="preserve"> </w:t>
        </w:r>
      </w:ins>
      <w:ins w:id="24" w:author="Roozbeh Atarius-14" w:date="2024-03-14T13:36:00Z">
        <w:r>
          <w:rPr>
            <w:rFonts w:eastAsia="MS Mincho"/>
            <w:lang w:eastAsia="ja-JP"/>
          </w:rPr>
          <w:t xml:space="preserve">is </w:t>
        </w:r>
      </w:ins>
      <w:ins w:id="25" w:author="Roozbeh Atarius-14" w:date="2024-03-15T11:43:00Z">
        <w:r>
          <w:rPr>
            <w:rFonts w:eastAsia="MS Mincho"/>
            <w:lang w:eastAsia="ja-JP"/>
          </w:rPr>
          <w:t>included</w:t>
        </w:r>
      </w:ins>
      <w:ins w:id="26" w:author="Roozbeh Atarius-14" w:date="2024-03-14T13:36:00Z">
        <w:r>
          <w:rPr>
            <w:rFonts w:eastAsia="MS Mincho"/>
            <w:lang w:eastAsia="ja-JP"/>
          </w:rPr>
          <w:t xml:space="preserve"> in the requested NSSAI</w:t>
        </w:r>
      </w:ins>
      <w:ins w:id="27" w:author="Roozbeh Atarius-14" w:date="2024-03-14T13:41:00Z">
        <w:r>
          <w:rPr>
            <w:rFonts w:eastAsia="MS Mincho"/>
            <w:lang w:eastAsia="ja-JP"/>
          </w:rPr>
          <w:t>, the new</w:t>
        </w:r>
      </w:ins>
      <w:ins w:id="28" w:author="Roozbeh Atarius-14" w:date="2024-03-14T09:47:00Z">
        <w:r>
          <w:rPr>
            <w:rFonts w:eastAsia="MS Mincho"/>
            <w:lang w:eastAsia="ja-JP"/>
          </w:rPr>
          <w:t xml:space="preserve"> AMF</w:t>
        </w:r>
      </w:ins>
      <w:ins w:id="29" w:author="Roozbeh Atarius-14" w:date="2024-03-14T13:41:00Z">
        <w:r>
          <w:rPr>
            <w:rFonts w:eastAsia="MS Mincho"/>
            <w:lang w:eastAsia="ja-JP"/>
          </w:rPr>
          <w:t xml:space="preserve"> </w:t>
        </w:r>
      </w:ins>
      <w:ins w:id="30" w:author="Roozbeh Atarius-14" w:date="2024-03-14T14:14:00Z">
        <w:r>
          <w:rPr>
            <w:rFonts w:eastAsia="MS Mincho"/>
            <w:lang w:eastAsia="ja-JP"/>
          </w:rPr>
          <w:t>provides to the UE</w:t>
        </w:r>
      </w:ins>
      <w:ins w:id="31" w:author="Roozbeh Atarius-14" w:date="2024-03-14T14:15:00Z">
        <w:r>
          <w:rPr>
            <w:rFonts w:eastAsia="MS Mincho"/>
            <w:lang w:eastAsia="ja-JP"/>
          </w:rPr>
          <w:t>:</w:t>
        </w:r>
      </w:ins>
    </w:p>
    <w:p w14:paraId="01896CE7" w14:textId="77777777" w:rsidR="009C7D4E" w:rsidRDefault="009C7D4E" w:rsidP="009C7D4E">
      <w:pPr>
        <w:pStyle w:val="B1"/>
        <w:rPr>
          <w:ins w:id="32" w:author="Roozbeh Atarius-14" w:date="2024-03-14T14:16:00Z"/>
          <w:rFonts w:eastAsia="MS Mincho"/>
          <w:lang w:eastAsia="ja-JP"/>
        </w:rPr>
      </w:pPr>
      <w:ins w:id="33" w:author="Roozbeh Atarius-14" w:date="2024-03-14T13:41:00Z">
        <w:r>
          <w:rPr>
            <w:rFonts w:eastAsia="MS Mincho"/>
            <w:lang w:eastAsia="ja-JP"/>
          </w:rPr>
          <w:t>a)</w:t>
        </w:r>
        <w:r>
          <w:rPr>
            <w:rFonts w:eastAsia="MS Mincho"/>
            <w:lang w:eastAsia="ja-JP"/>
          </w:rPr>
          <w:tab/>
        </w:r>
      </w:ins>
      <w:ins w:id="34" w:author="Roozbeh Atarius-14" w:date="2024-03-14T13:45:00Z">
        <w:r>
          <w:rPr>
            <w:rFonts w:eastAsia="MS Mincho"/>
            <w:lang w:eastAsia="ja-JP"/>
          </w:rPr>
          <w:t xml:space="preserve">the </w:t>
        </w:r>
      </w:ins>
      <w:ins w:id="35" w:author="Roozbeh Atarius-14" w:date="2024-03-14T14:16:00Z">
        <w:r>
          <w:rPr>
            <w:rFonts w:eastAsia="MS Mincho"/>
            <w:lang w:eastAsia="ja-JP"/>
          </w:rPr>
          <w:t>S-NSSAI</w:t>
        </w:r>
      </w:ins>
      <w:ins w:id="36" w:author="Roozbeh Atarius-14" w:date="2024-03-14T14:27:00Z">
        <w:r>
          <w:rPr>
            <w:rFonts w:eastAsia="MS Mincho"/>
            <w:lang w:eastAsia="ja-JP"/>
          </w:rPr>
          <w:t xml:space="preserve"> to be replaced</w:t>
        </w:r>
      </w:ins>
      <w:ins w:id="37" w:author="Roozbeh Atarius-14" w:date="2024-03-14T14:16:00Z">
        <w:r>
          <w:rPr>
            <w:rFonts w:eastAsia="MS Mincho"/>
            <w:lang w:eastAsia="ja-JP"/>
          </w:rPr>
          <w:t xml:space="preserve"> and the </w:t>
        </w:r>
      </w:ins>
      <w:ins w:id="38" w:author="Roozbeh Atarius-14" w:date="2024-03-15T11:43:00Z">
        <w:r>
          <w:rPr>
            <w:rFonts w:eastAsia="MS Mincho"/>
            <w:lang w:eastAsia="ja-JP"/>
          </w:rPr>
          <w:t>correspon</w:t>
        </w:r>
      </w:ins>
      <w:ins w:id="39" w:author="Roozbeh Atarius-14" w:date="2024-03-15T11:44:00Z">
        <w:r>
          <w:rPr>
            <w:rFonts w:eastAsia="MS Mincho"/>
            <w:lang w:eastAsia="ja-JP"/>
          </w:rPr>
          <w:t xml:space="preserve">ding </w:t>
        </w:r>
      </w:ins>
      <w:ins w:id="40" w:author="Roozbeh Atarius-14" w:date="2024-03-14T14:16:00Z">
        <w:r>
          <w:rPr>
            <w:rFonts w:eastAsia="MS Mincho"/>
            <w:lang w:eastAsia="ja-JP"/>
          </w:rPr>
          <w:t>alternative S-NSSAI</w:t>
        </w:r>
      </w:ins>
      <w:ins w:id="41" w:author="Roozbeh Atarius-14" w:date="2024-03-14T14:18:00Z">
        <w:r>
          <w:rPr>
            <w:rFonts w:eastAsia="MS Mincho"/>
            <w:lang w:eastAsia="ja-JP"/>
          </w:rPr>
          <w:t>, included in</w:t>
        </w:r>
      </w:ins>
      <w:ins w:id="42" w:author="Roozbeh Atarius-14" w:date="2024-03-14T14:16:00Z">
        <w:r>
          <w:rPr>
            <w:rFonts w:eastAsia="MS Mincho"/>
            <w:lang w:eastAsia="ja-JP"/>
          </w:rPr>
          <w:t xml:space="preserve"> the allowed NSSAI; and</w:t>
        </w:r>
      </w:ins>
    </w:p>
    <w:p w14:paraId="10238395" w14:textId="77777777" w:rsidR="009C7D4E" w:rsidRDefault="009C7D4E" w:rsidP="009C7D4E">
      <w:pPr>
        <w:pStyle w:val="B1"/>
        <w:rPr>
          <w:ins w:id="43" w:author="Roozbeh Atarius-14" w:date="2024-03-14T13:41:00Z"/>
          <w:rFonts w:eastAsia="MS Mincho"/>
          <w:lang w:eastAsia="ja-JP"/>
        </w:rPr>
      </w:pPr>
      <w:ins w:id="44" w:author="Roozbeh Atarius-14" w:date="2024-03-14T14:16:00Z">
        <w:r>
          <w:rPr>
            <w:rFonts w:eastAsia="MS Mincho"/>
            <w:lang w:eastAsia="ja-JP"/>
          </w:rPr>
          <w:t>b)</w:t>
        </w:r>
        <w:r>
          <w:rPr>
            <w:rFonts w:eastAsia="MS Mincho"/>
            <w:lang w:eastAsia="ja-JP"/>
          </w:rPr>
          <w:tab/>
        </w:r>
      </w:ins>
      <w:ins w:id="45" w:author="Roozbeh Atarius-14" w:date="2024-03-14T14:18:00Z">
        <w:r>
          <w:rPr>
            <w:lang w:val="en-US"/>
          </w:rPr>
          <w:t xml:space="preserve">the mapping information between the </w:t>
        </w:r>
      </w:ins>
      <w:ins w:id="46" w:author="Roozbeh Atarius-14" w:date="2024-03-14T14:19:00Z">
        <w:r>
          <w:rPr>
            <w:lang w:val="en-US"/>
          </w:rPr>
          <w:t xml:space="preserve">S-NSSAI </w:t>
        </w:r>
      </w:ins>
      <w:ins w:id="47" w:author="Roozbeh Atarius-14" w:date="2024-03-14T14:27:00Z">
        <w:r>
          <w:rPr>
            <w:lang w:val="en-US"/>
          </w:rPr>
          <w:t xml:space="preserve">to be replaced </w:t>
        </w:r>
      </w:ins>
      <w:ins w:id="48" w:author="Roozbeh Atarius-14" w:date="2024-03-14T14:18:00Z">
        <w:r>
          <w:rPr>
            <w:lang w:val="en-US"/>
          </w:rPr>
          <w:t xml:space="preserve">and the </w:t>
        </w:r>
      </w:ins>
      <w:ins w:id="49" w:author="Roozbeh Atarius-14" w:date="2024-03-15T11:44:00Z">
        <w:r>
          <w:rPr>
            <w:lang w:val="en-US"/>
          </w:rPr>
          <w:t xml:space="preserve">corresponding </w:t>
        </w:r>
      </w:ins>
      <w:ins w:id="50" w:author="Roozbeh Atarius-14" w:date="2024-03-14T14:18:00Z">
        <w:r>
          <w:rPr>
            <w:lang w:val="en-US"/>
          </w:rPr>
          <w:t>alternative S-NSSAI.</w:t>
        </w:r>
      </w:ins>
    </w:p>
    <w:p w14:paraId="7AF17A14" w14:textId="77777777" w:rsidR="009C7D4E" w:rsidRDefault="009C7D4E" w:rsidP="009C7D4E">
      <w:pPr>
        <w:pStyle w:val="NO"/>
        <w:rPr>
          <w:lang w:val="en-US"/>
        </w:rPr>
      </w:pPr>
      <w:r>
        <w:rPr>
          <w:lang w:val="en-US"/>
        </w:rPr>
        <w:t>NOTE 3:</w:t>
      </w:r>
      <w:r>
        <w:rPr>
          <w:lang w:val="en-US"/>
        </w:rPr>
        <w:tab/>
        <w:t>If there is S-NSSAI location validity information for both the S-NSSAI to be replaced and the alternative S-NSSAI, the NS-</w:t>
      </w:r>
      <w:proofErr w:type="spellStart"/>
      <w:r>
        <w:rPr>
          <w:lang w:val="en-US"/>
        </w:rPr>
        <w:t>AoS</w:t>
      </w:r>
      <w:proofErr w:type="spellEnd"/>
      <w:r>
        <w:rPr>
          <w:lang w:val="en-US"/>
        </w:rPr>
        <w:t xml:space="preserve"> of the alternative S-NSSAI is the same as or larger than the NS-</w:t>
      </w:r>
      <w:proofErr w:type="spellStart"/>
      <w:r>
        <w:rPr>
          <w:lang w:val="en-US"/>
        </w:rPr>
        <w:t>AoS</w:t>
      </w:r>
      <w:proofErr w:type="spellEnd"/>
      <w:r>
        <w:rPr>
          <w:lang w:val="en-US"/>
        </w:rPr>
        <w:t xml:space="preserve"> of the S-NSSAI to be replaced.</w:t>
      </w:r>
    </w:p>
    <w:p w14:paraId="1CE53F7D" w14:textId="77777777" w:rsidR="009C7D4E" w:rsidRDefault="009C7D4E" w:rsidP="009C7D4E">
      <w:pPr>
        <w:rPr>
          <w:lang w:val="en-US"/>
        </w:rPr>
      </w:pPr>
      <w:r>
        <w:rPr>
          <w:lang w:eastAsia="ko-KR"/>
        </w:rPr>
        <w:t>If the UE is in a cell outside the NS-</w:t>
      </w:r>
      <w:proofErr w:type="spellStart"/>
      <w:r>
        <w:rPr>
          <w:lang w:eastAsia="ko-KR"/>
        </w:rPr>
        <w:t>AoS</w:t>
      </w:r>
      <w:proofErr w:type="spellEnd"/>
      <w:r>
        <w:rPr>
          <w:lang w:eastAsia="ko-KR"/>
        </w:rPr>
        <w:t xml:space="preserve"> of the replaced S-NSSAI but within the NS-</w:t>
      </w:r>
      <w:proofErr w:type="spellStart"/>
      <w:r>
        <w:rPr>
          <w:lang w:eastAsia="ko-KR"/>
        </w:rPr>
        <w:t>AoS</w:t>
      </w:r>
      <w:proofErr w:type="spellEnd"/>
      <w:r>
        <w:rPr>
          <w:lang w:eastAsia="ko-KR"/>
        </w:rPr>
        <w:t xml:space="preserve"> of the alternative S-NSSAI, the AMF provides the updated allowed NSSAI and partially allowed NSSAI excluding the replaced S-NSSAI, if included, in the allowed NSSAI or partially allowed NSSAI during the UE configuration update procedure or during the registration procedure.</w:t>
      </w:r>
    </w:p>
    <w:p w14:paraId="5B4887DC" w14:textId="77777777" w:rsidR="0072364D" w:rsidRDefault="0072364D" w:rsidP="0072364D">
      <w:pPr>
        <w:rPr>
          <w:lang w:val="en-US"/>
        </w:rPr>
      </w:pPr>
    </w:p>
    <w:p w14:paraId="4C5B8D29" w14:textId="77777777" w:rsidR="0072364D" w:rsidRPr="006B5418" w:rsidRDefault="0072364D" w:rsidP="00723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433841" w14:textId="77777777" w:rsidR="0072364D" w:rsidRDefault="0072364D" w:rsidP="0072364D">
      <w:pPr>
        <w:pStyle w:val="Heading5"/>
      </w:pPr>
      <w:bookmarkStart w:id="51" w:name="_Toc20232685"/>
      <w:bookmarkStart w:id="52" w:name="_Toc27746787"/>
      <w:bookmarkStart w:id="53" w:name="_Toc36212969"/>
      <w:bookmarkStart w:id="54" w:name="_Toc36657146"/>
      <w:bookmarkStart w:id="55" w:name="_Toc45286810"/>
      <w:bookmarkStart w:id="56" w:name="_Toc51948079"/>
      <w:bookmarkStart w:id="57" w:name="_Toc51949171"/>
      <w:bookmarkStart w:id="58" w:name="_Toc155372394"/>
      <w:r>
        <w:t>5.5.1.3.4</w:t>
      </w:r>
      <w:r>
        <w:tab/>
        <w:t>Mobility and periodic registration update accepted by the network</w:t>
      </w:r>
      <w:bookmarkEnd w:id="51"/>
      <w:bookmarkEnd w:id="52"/>
      <w:bookmarkEnd w:id="53"/>
      <w:bookmarkEnd w:id="54"/>
      <w:bookmarkEnd w:id="55"/>
      <w:bookmarkEnd w:id="56"/>
      <w:bookmarkEnd w:id="57"/>
      <w:bookmarkEnd w:id="58"/>
    </w:p>
    <w:p w14:paraId="4CCD5B65" w14:textId="77777777" w:rsidR="009C7D4E" w:rsidRDefault="009C7D4E" w:rsidP="009C7D4E">
      <w:r>
        <w:t>If the registration update request has been accepted by the network, the AMF shall send a REGISTRATION ACCEPT message to the UE.</w:t>
      </w:r>
    </w:p>
    <w:p w14:paraId="7D381831" w14:textId="77777777" w:rsidR="009C7D4E" w:rsidRDefault="009C7D4E" w:rsidP="009C7D4E">
      <w:pPr>
        <w:pStyle w:val="NO"/>
      </w:pPr>
      <w:r>
        <w:t>NOTE 0:</w:t>
      </w:r>
      <w: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C04FC38" w14:textId="77777777" w:rsidR="009C7D4E" w:rsidRDefault="009C7D4E" w:rsidP="009C7D4E">
      <w:pPr>
        <w:pStyle w:val="NO"/>
      </w:pPr>
      <w:r>
        <w:t>NOTE 0A:</w:t>
      </w:r>
      <w: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64CEA41" w14:textId="77777777" w:rsidR="009C7D4E" w:rsidRDefault="009C7D4E" w:rsidP="009C7D4E">
      <w:r>
        <w:t>If timer T3513 is running in the AMF, the AMF shall stop timer T3513 if a paging request was sent with the access type indicating non-3GPP and the REGISTRATION REQUEST message includes the Allowed PDU session status IE.</w:t>
      </w:r>
    </w:p>
    <w:p w14:paraId="1FC38779" w14:textId="77777777" w:rsidR="009C7D4E" w:rsidRDefault="009C7D4E" w:rsidP="009C7D4E">
      <w:r>
        <w:t>If timer T3565 is running in the AMF, the AMF shall stop timer T3565 when a REGISTRATION REQUEST message is received.</w:t>
      </w:r>
    </w:p>
    <w:p w14:paraId="2B30E7DA" w14:textId="77777777" w:rsidR="009C7D4E" w:rsidRDefault="009C7D4E" w:rsidP="009C7D4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E3B6732" w14:textId="77777777" w:rsidR="009C7D4E" w:rsidRDefault="009C7D4E" w:rsidP="009C7D4E">
      <w:pPr>
        <w:pStyle w:val="NO"/>
        <w:rPr>
          <w:lang w:eastAsia="ja-JP"/>
        </w:rPr>
      </w:pPr>
      <w:r>
        <w:t>NOTE 1:</w:t>
      </w:r>
      <w:r>
        <w:tab/>
        <w:t>This information is forwarded to the new AMF during inter-AMF handover or to the new MME during inter-system handover to S1 mode.</w:t>
      </w:r>
    </w:p>
    <w:p w14:paraId="17F2AA34" w14:textId="77777777" w:rsidR="009C7D4E" w:rsidRDefault="009C7D4E" w:rsidP="009C7D4E">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537859D7" w14:textId="77777777" w:rsidR="009C7D4E" w:rsidRDefault="009C7D4E" w:rsidP="009C7D4E">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4B1B7BD9" w14:textId="77777777" w:rsidR="009C7D4E" w:rsidRDefault="009C7D4E" w:rsidP="009C7D4E">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86B1F80" w14:textId="77777777" w:rsidR="009C7D4E" w:rsidRDefault="009C7D4E" w:rsidP="009C7D4E">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0A47260" w14:textId="77777777" w:rsidR="009C7D4E" w:rsidRDefault="009C7D4E" w:rsidP="009C7D4E">
      <w:pPr>
        <w:snapToGrid w:val="0"/>
        <w:rPr>
          <w:lang w:val="en-US" w:eastAsia="zh-CN"/>
        </w:rPr>
      </w:pPr>
      <w:r>
        <w:rPr>
          <w:lang w:val="en-US"/>
        </w:rPr>
        <w:lastRenderedPageBreak/>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7FC4B6E5" w14:textId="77777777" w:rsidR="009C7D4E" w:rsidRDefault="009C7D4E" w:rsidP="009C7D4E">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38A97038" w14:textId="77777777" w:rsidR="009C7D4E" w:rsidRDefault="009C7D4E" w:rsidP="009C7D4E">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5742E617" w14:textId="77777777" w:rsidR="009C7D4E" w:rsidRDefault="009C7D4E" w:rsidP="009C7D4E">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3C81E0B7" w14:textId="77777777" w:rsidR="009C7D4E" w:rsidRDefault="009C7D4E" w:rsidP="009C7D4E">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5D969695" w14:textId="77777777" w:rsidR="009C7D4E" w:rsidRDefault="009C7D4E" w:rsidP="009C7D4E">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51BC49E" w14:textId="77777777" w:rsidR="009C7D4E" w:rsidRDefault="009C7D4E" w:rsidP="009C7D4E">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w:t>
      </w:r>
    </w:p>
    <w:p w14:paraId="4552D038" w14:textId="77777777" w:rsidR="009C7D4E" w:rsidRDefault="009C7D4E" w:rsidP="009C7D4E">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150AC0B3" w14:textId="77777777" w:rsidR="009C7D4E" w:rsidRDefault="009C7D4E" w:rsidP="009C7D4E">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14:paraId="588F4A06" w14:textId="77777777" w:rsidR="009C7D4E" w:rsidRDefault="009C7D4E" w:rsidP="009C7D4E">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C17AE76" w14:textId="77777777" w:rsidR="009C7D4E" w:rsidRDefault="009C7D4E" w:rsidP="009C7D4E">
      <w:pPr>
        <w:pStyle w:val="B1"/>
      </w:pPr>
      <w:r>
        <w:t>e)</w:t>
      </w:r>
      <w:r>
        <w:tab/>
        <w:t>the UE already has stored pending NSSAI, the UE shall store the pending NSSAI in each of the pending NSSAIs which are associated with each of the PLMNs in the registration area; and</w:t>
      </w:r>
    </w:p>
    <w:p w14:paraId="038C9606" w14:textId="77777777" w:rsidR="009C7D4E" w:rsidRDefault="009C7D4E" w:rsidP="009C7D4E">
      <w:pPr>
        <w:pStyle w:val="B1"/>
      </w:pPr>
      <w:r>
        <w:t>f)</w:t>
      </w:r>
      <w:r>
        <w:tab/>
        <w:t>the UE already has stored partially rejected NSSAI, the UE shall store the partially rejected NSSAI in each of the partially rejected NSSAIs which are associated with each of the PLMNs in the registration area.</w:t>
      </w:r>
    </w:p>
    <w:p w14:paraId="43641DA6" w14:textId="77777777" w:rsidR="009C7D4E" w:rsidRDefault="009C7D4E" w:rsidP="009C7D4E">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72D24F5B" w14:textId="77777777" w:rsidR="009C7D4E" w:rsidRDefault="009C7D4E" w:rsidP="009C7D4E">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93B3F09" w14:textId="77777777" w:rsidR="009C7D4E" w:rsidRDefault="009C7D4E" w:rsidP="009C7D4E">
      <w:pPr>
        <w:rPr>
          <w:lang w:eastAsia="en-GB"/>
        </w:rPr>
      </w:pPr>
      <w:r>
        <w:lastRenderedPageBreak/>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If the UE </w:t>
      </w:r>
      <w:r>
        <w:rPr>
          <w:lang w:eastAsia="zh-CN"/>
        </w:rPr>
        <w:t xml:space="preserve">is </w:t>
      </w:r>
      <w:r>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w:t>
      </w:r>
    </w:p>
    <w:p w14:paraId="40EE022E" w14:textId="77777777" w:rsidR="009C7D4E" w:rsidRDefault="009C7D4E" w:rsidP="009C7D4E">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14:paraId="05D66440" w14:textId="77777777" w:rsidR="009C7D4E" w:rsidRDefault="009C7D4E" w:rsidP="009C7D4E">
      <w:pPr>
        <w:pStyle w:val="B1"/>
      </w:pPr>
      <w:r>
        <w:t>-</w:t>
      </w:r>
      <w:r>
        <w:tab/>
        <w:t xml:space="preserve">the "permanently forbidden SNPNs for access for localized services in SNPN" list or the "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 xml:space="preserve">SNPN selected for localized services in SNPN (see 3GPP TS 23.122 [5]). </w:t>
      </w:r>
    </w:p>
    <w:p w14:paraId="0CD08DF2" w14:textId="77777777" w:rsidR="009C7D4E" w:rsidRDefault="009C7D4E" w:rsidP="009C7D4E">
      <w:r>
        <w:t>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7E23436" w14:textId="77777777" w:rsidR="009C7D4E" w:rsidRDefault="009C7D4E" w:rsidP="009C7D4E">
      <w:pPr>
        <w:pStyle w:val="NO"/>
      </w:pPr>
      <w:r>
        <w:t>NOTE 3AA:</w:t>
      </w:r>
      <w:r>
        <w:tab/>
        <w:t>If N1 mode was disabled for an SNPN due to reception of 5GMM cause #27 or #62, the UE implementation ensures that it does not register to this SNPN due to being part of the list of "equivalent SNPNs" received while registered in another SNPN.</w:t>
      </w:r>
    </w:p>
    <w:p w14:paraId="7BF9D767" w14:textId="77777777" w:rsidR="009C7D4E" w:rsidRDefault="009C7D4E" w:rsidP="009C7D4E">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3AC977D0" w14:textId="77777777" w:rsidR="009C7D4E" w:rsidRDefault="009C7D4E" w:rsidP="009C7D4E">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5E0647E5" w14:textId="77777777" w:rsidR="009C7D4E" w:rsidRDefault="009C7D4E" w:rsidP="009C7D4E">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200F429" w14:textId="77777777" w:rsidR="009C7D4E" w:rsidRDefault="009C7D4E" w:rsidP="009C7D4E">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9A385CF" w14:textId="77777777" w:rsidR="009C7D4E" w:rsidRDefault="009C7D4E" w:rsidP="009C7D4E">
      <w:r>
        <w:t>The AMF shall include an active time value in the T3324 IE in the REGISTRATION ACCEPT message if the UE requested an active time value in the REGISTRATION REQUEST message and the AMF accepts the use of MICO mode and the use of active time.</w:t>
      </w:r>
    </w:p>
    <w:p w14:paraId="415149E4" w14:textId="77777777" w:rsidR="009C7D4E" w:rsidRDefault="009C7D4E" w:rsidP="009C7D4E">
      <w:r>
        <w:t>If the UE does not include MICO indication IE in the REGISTRATION REQUEST message, then the AMF shall disable MICO mode if it was already enabled.</w:t>
      </w:r>
    </w:p>
    <w:p w14:paraId="668C74AF" w14:textId="77777777" w:rsidR="009C7D4E" w:rsidRDefault="009C7D4E" w:rsidP="009C7D4E">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5655B01" w14:textId="77777777" w:rsidR="009C7D4E" w:rsidRDefault="009C7D4E" w:rsidP="009C7D4E">
      <w:pPr>
        <w:pStyle w:val="NO"/>
      </w:pPr>
      <w:r>
        <w:t>NOTE 3A: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C6111C1" w14:textId="77777777" w:rsidR="009C7D4E" w:rsidRDefault="009C7D4E" w:rsidP="009C7D4E">
      <w:r>
        <w:lastRenderedPageBreak/>
        <w:t>The AMF may include the T3512 value IE in the REGISTRATION ACCEPT message only if the REGISTRATION REQUEST message was sent over the 3GPP access.</w:t>
      </w:r>
    </w:p>
    <w:p w14:paraId="02F2CB2B" w14:textId="77777777" w:rsidR="009C7D4E" w:rsidRDefault="009C7D4E" w:rsidP="009C7D4E">
      <w:r>
        <w:t>The AMF may include the non-3GPP de-registration timer value IE in the REGISTRATION ACCEPT message only if the REGISTRATION REQUEST message was sent for the non-3GPP access.</w:t>
      </w:r>
    </w:p>
    <w:p w14:paraId="3768F0FC" w14:textId="77777777" w:rsidR="009C7D4E" w:rsidRDefault="009C7D4E" w:rsidP="009C7D4E">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4FF1CE83" w14:textId="77777777" w:rsidR="009C7D4E" w:rsidRDefault="009C7D4E" w:rsidP="009C7D4E">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0A8C55B4" w14:textId="77777777" w:rsidR="009C7D4E" w:rsidRDefault="009C7D4E" w:rsidP="009C7D4E">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4C09343" w14:textId="77777777" w:rsidR="009C7D4E" w:rsidRDefault="009C7D4E" w:rsidP="009C7D4E">
      <w:pPr>
        <w:rPr>
          <w:lang w:eastAsia="en-GB"/>
        </w:rPr>
      </w:pPr>
      <w:r>
        <w:t>If the UE indicates support of the paging restriction in the REGISTRATION REQUEST message, and the AMF sets:</w:t>
      </w:r>
    </w:p>
    <w:p w14:paraId="2ADE4603" w14:textId="77777777" w:rsidR="009C7D4E" w:rsidRDefault="009C7D4E" w:rsidP="009C7D4E">
      <w:pPr>
        <w:pStyle w:val="B1"/>
      </w:pPr>
      <w:r>
        <w:t>-</w:t>
      </w:r>
      <w:r>
        <w:tab/>
        <w:t>the reject paging request bit to "reject paging request supported";</w:t>
      </w:r>
    </w:p>
    <w:p w14:paraId="2C309E4F" w14:textId="77777777" w:rsidR="009C7D4E" w:rsidRDefault="009C7D4E" w:rsidP="009C7D4E">
      <w:pPr>
        <w:pStyle w:val="B1"/>
      </w:pPr>
      <w:r>
        <w:t>-</w:t>
      </w:r>
      <w:r>
        <w:tab/>
        <w:t>the N1 NAS signalling connection release bit to "N1 NAS signalling connection release supported"; or</w:t>
      </w:r>
    </w:p>
    <w:p w14:paraId="6035FF89" w14:textId="77777777" w:rsidR="009C7D4E" w:rsidRDefault="009C7D4E" w:rsidP="009C7D4E">
      <w:pPr>
        <w:pStyle w:val="B1"/>
      </w:pPr>
      <w:r>
        <w:t>-</w:t>
      </w:r>
      <w:r>
        <w:tab/>
        <w:t>both of them;</w:t>
      </w:r>
    </w:p>
    <w:p w14:paraId="12990583" w14:textId="77777777" w:rsidR="009C7D4E" w:rsidRDefault="009C7D4E" w:rsidP="009C7D4E">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137524CB" w14:textId="77777777" w:rsidR="009C7D4E" w:rsidRDefault="009C7D4E" w:rsidP="009C7D4E">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10114E0D" w14:textId="77777777" w:rsidR="009C7D4E" w:rsidRDefault="009C7D4E" w:rsidP="009C7D4E">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2EBF516" w14:textId="77777777" w:rsidR="009C7D4E" w:rsidRDefault="009C7D4E" w:rsidP="009C7D4E">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14:paraId="3125EE7D" w14:textId="77777777" w:rsidR="009C7D4E" w:rsidRDefault="009C7D4E" w:rsidP="009C7D4E">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173AEC4F" w14:textId="77777777" w:rsidR="009C7D4E" w:rsidRDefault="009C7D4E" w:rsidP="009C7D4E">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4A885456" w14:textId="77777777" w:rsidR="009C7D4E" w:rsidRDefault="009C7D4E" w:rsidP="009C7D4E">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6B184593" w14:textId="77777777" w:rsidR="009C7D4E" w:rsidRDefault="009C7D4E" w:rsidP="009C7D4E">
      <w:pPr>
        <w:rPr>
          <w:lang w:eastAsia="en-GB"/>
        </w:rPr>
      </w:pPr>
      <w:r>
        <w:lastRenderedPageBreak/>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1D320C8B" w14:textId="77777777" w:rsidR="009C7D4E" w:rsidRDefault="009C7D4E" w:rsidP="009C7D4E">
      <w:r>
        <w:t>If:</w:t>
      </w:r>
    </w:p>
    <w:p w14:paraId="2417F8F4" w14:textId="77777777" w:rsidR="009C7D4E" w:rsidRDefault="009C7D4E" w:rsidP="009C7D4E">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46B674EB" w14:textId="77777777" w:rsidR="009C7D4E" w:rsidRDefault="009C7D4E" w:rsidP="009C7D4E">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60B031C3" w14:textId="77777777" w:rsidR="009C7D4E" w:rsidRDefault="009C7D4E" w:rsidP="009C7D4E">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271F03C" w14:textId="77777777" w:rsidR="009C7D4E" w:rsidRDefault="009C7D4E" w:rsidP="009C7D4E">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481A2B4D" w14:textId="77777777" w:rsidR="009C7D4E" w:rsidRDefault="009C7D4E" w:rsidP="009C7D4E">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2EFC0C54" w14:textId="77777777" w:rsidR="009C7D4E" w:rsidRDefault="009C7D4E" w:rsidP="009C7D4E">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1671C6D0" w14:textId="77777777" w:rsidR="009C7D4E" w:rsidRDefault="009C7D4E" w:rsidP="009C7D4E">
      <w:pPr>
        <w:pStyle w:val="B1"/>
      </w:pPr>
      <w:r>
        <w:t>c)</w:t>
      </w:r>
      <w:r>
        <w:tab/>
        <w:t>if the UE has not included an Additional GUTI IE, the AMF may treat the REGISTRATION REQUEST message as in the previous item, i.e. as if it cannot retrieve the current 5G NAS security context.</w:t>
      </w:r>
    </w:p>
    <w:p w14:paraId="25E4DA4D" w14:textId="77777777" w:rsidR="009C7D4E" w:rsidRDefault="009C7D4E" w:rsidP="009C7D4E">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797936A" w14:textId="77777777" w:rsidR="009C7D4E" w:rsidRDefault="009C7D4E" w:rsidP="009C7D4E">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6CFF225F" w14:textId="77777777" w:rsidR="009C7D4E" w:rsidRDefault="009C7D4E" w:rsidP="009C7D4E">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12D680B0" w14:textId="77777777" w:rsidR="009C7D4E" w:rsidRDefault="009C7D4E" w:rsidP="009C7D4E">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4A13A240" w14:textId="77777777" w:rsidR="009C7D4E" w:rsidRDefault="009C7D4E" w:rsidP="009C7D4E">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6E444192" w14:textId="77777777" w:rsidR="009C7D4E" w:rsidRDefault="009C7D4E" w:rsidP="009C7D4E">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4B947374" w14:textId="77777777" w:rsidR="009C7D4E" w:rsidRDefault="009C7D4E" w:rsidP="009C7D4E">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191DF4E5" w14:textId="77777777" w:rsidR="009C7D4E" w:rsidRDefault="009C7D4E" w:rsidP="009C7D4E">
      <w:r>
        <w:t>If the UE has included the service-level device ID set to the CAA-level UAV ID in the Service-level-AA container IE of the REGISTRATION REQUEST message, and if:</w:t>
      </w:r>
    </w:p>
    <w:p w14:paraId="2D48C12C" w14:textId="77777777" w:rsidR="009C7D4E" w:rsidRDefault="009C7D4E" w:rsidP="009C7D4E">
      <w:pPr>
        <w:ind w:left="568" w:hanging="284"/>
      </w:pPr>
      <w:r>
        <w:t>-</w:t>
      </w:r>
      <w:r>
        <w:tab/>
        <w:t>the UE has a valid aerial UE subscription information; and</w:t>
      </w:r>
    </w:p>
    <w:p w14:paraId="5B276F81" w14:textId="77777777" w:rsidR="009C7D4E" w:rsidRDefault="009C7D4E" w:rsidP="009C7D4E">
      <w:pPr>
        <w:ind w:left="568" w:hanging="284"/>
      </w:pPr>
      <w:r>
        <w:t>-</w:t>
      </w:r>
      <w:r>
        <w:tab/>
        <w:t>the UUAA procedure is to be performed during the registration procedure according to operator policy; and</w:t>
      </w:r>
    </w:p>
    <w:p w14:paraId="12ED7C63" w14:textId="77777777" w:rsidR="009C7D4E" w:rsidRDefault="009C7D4E" w:rsidP="009C7D4E">
      <w:pPr>
        <w:ind w:left="568" w:hanging="284"/>
      </w:pPr>
      <w:r>
        <w:lastRenderedPageBreak/>
        <w:t>-</w:t>
      </w:r>
      <w:r>
        <w:tab/>
        <w:t>there is no valid successful UUAA result for the UE in the UE 5GMM context,</w:t>
      </w:r>
    </w:p>
    <w:p w14:paraId="3BC9913F" w14:textId="77777777" w:rsidR="009C7D4E" w:rsidRDefault="009C7D4E" w:rsidP="009C7D4E">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ED5E8F7" w14:textId="77777777" w:rsidR="009C7D4E" w:rsidRDefault="009C7D4E" w:rsidP="009C7D4E">
      <w:r>
        <w:t>If the UE has included the service-level device ID set to the CAA-level UAV ID in the Service-level-AA container IE of the REGISTRATION REQUEST message, and if:</w:t>
      </w:r>
    </w:p>
    <w:p w14:paraId="2F5725B8" w14:textId="77777777" w:rsidR="009C7D4E" w:rsidRDefault="009C7D4E" w:rsidP="009C7D4E">
      <w:pPr>
        <w:ind w:left="568" w:hanging="284"/>
      </w:pPr>
      <w:r>
        <w:t>-</w:t>
      </w:r>
      <w:r>
        <w:tab/>
        <w:t xml:space="preserve">the UE has a valid aerial UE subscription information; </w:t>
      </w:r>
    </w:p>
    <w:p w14:paraId="3D4EE374" w14:textId="77777777" w:rsidR="009C7D4E" w:rsidRDefault="009C7D4E" w:rsidP="009C7D4E">
      <w:pPr>
        <w:ind w:left="568" w:hanging="284"/>
      </w:pPr>
      <w:r>
        <w:t>-</w:t>
      </w:r>
      <w:r>
        <w:tab/>
        <w:t>the UUAA procedure is to be performed during the registration procedure according to operator policy; and</w:t>
      </w:r>
    </w:p>
    <w:p w14:paraId="1678AA4A" w14:textId="77777777" w:rsidR="009C7D4E" w:rsidRDefault="009C7D4E" w:rsidP="009C7D4E">
      <w:pPr>
        <w:ind w:left="568" w:hanging="284"/>
      </w:pPr>
      <w:r>
        <w:t>-</w:t>
      </w:r>
      <w:r>
        <w:tab/>
        <w:t>there is a valid successful UUAA result for the UE in the UE 5GMM context,</w:t>
      </w:r>
    </w:p>
    <w:p w14:paraId="2E29A7DC" w14:textId="77777777" w:rsidR="009C7D4E" w:rsidRDefault="009C7D4E" w:rsidP="009C7D4E">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0F1967A2" w14:textId="77777777" w:rsidR="009C7D4E" w:rsidRDefault="009C7D4E" w:rsidP="009C7D4E">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CA97AFB" w14:textId="77777777" w:rsidR="009C7D4E" w:rsidRDefault="009C7D4E" w:rsidP="009C7D4E">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6CDFD3CF" w14:textId="77777777" w:rsidR="009C7D4E" w:rsidRDefault="009C7D4E" w:rsidP="009C7D4E">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61CDAA3A" w14:textId="77777777" w:rsidR="009C7D4E" w:rsidRDefault="009C7D4E" w:rsidP="009C7D4E">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2A0860FE" w14:textId="77777777" w:rsidR="009C7D4E" w:rsidRDefault="009C7D4E" w:rsidP="009C7D4E">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1E7DB5A9" w14:textId="77777777" w:rsidR="009C7D4E" w:rsidRDefault="009C7D4E" w:rsidP="009C7D4E">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7AECF83" w14:textId="77777777" w:rsidR="009C7D4E" w:rsidRDefault="009C7D4E" w:rsidP="009C7D4E">
      <w:pPr>
        <w:pStyle w:val="B1"/>
      </w:pPr>
      <w:r>
        <w:t>a) the Forbidden TAI(s) for the list of "5GS forbidden tracking areas for roaming" IE; or</w:t>
      </w:r>
    </w:p>
    <w:p w14:paraId="685BBA7D" w14:textId="77777777" w:rsidR="009C7D4E" w:rsidRDefault="009C7D4E" w:rsidP="009C7D4E">
      <w:pPr>
        <w:pStyle w:val="B1"/>
      </w:pPr>
      <w:r>
        <w:t>b) the Forbidden TAI(s) for the list of "5GS forbidden tracking areas for regional provision of service" IE; or</w:t>
      </w:r>
    </w:p>
    <w:p w14:paraId="220E4ED0" w14:textId="77777777" w:rsidR="009C7D4E" w:rsidRDefault="009C7D4E" w:rsidP="009C7D4E">
      <w:pPr>
        <w:pStyle w:val="B1"/>
      </w:pPr>
      <w:r>
        <w:t>c)</w:t>
      </w:r>
      <w:r>
        <w:tab/>
        <w:t>both;</w:t>
      </w:r>
    </w:p>
    <w:p w14:paraId="19F24FA4" w14:textId="77777777" w:rsidR="009C7D4E" w:rsidRDefault="009C7D4E" w:rsidP="009C7D4E">
      <w:r>
        <w:t>in the REGISTRATION ACCEPT message.</w:t>
      </w:r>
    </w:p>
    <w:p w14:paraId="7FE60464" w14:textId="77777777" w:rsidR="009C7D4E" w:rsidRDefault="009C7D4E" w:rsidP="009C7D4E">
      <w:pPr>
        <w:pStyle w:val="NO"/>
      </w:pPr>
      <w:r>
        <w:t>NOTE 7A:</w:t>
      </w:r>
      <w:r>
        <w:tab/>
        <w:t>Void.</w:t>
      </w:r>
    </w:p>
    <w:p w14:paraId="36436AE9" w14:textId="77777777" w:rsidR="009C7D4E" w:rsidRDefault="009C7D4E" w:rsidP="009C7D4E">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53694CC7" w14:textId="77777777" w:rsidR="009C7D4E" w:rsidRDefault="009C7D4E" w:rsidP="009C7D4E">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 xml:space="preserve">[31]) from a UE and the UE is not authorized operate as an MBSR based on the subscription information and local policy but can operate as a UE, the AMF shall include the Feature </w:t>
      </w:r>
      <w:r>
        <w:lastRenderedPageBreak/>
        <w:t>authorization indication IE in the REGISTRATION ACCEPT message and shall set the MBSRAI field to "not authorized to operate as MBSR but allowed to operate as a UE".</w:t>
      </w:r>
    </w:p>
    <w:p w14:paraId="09B349DC" w14:textId="77777777" w:rsidR="009C7D4E" w:rsidRDefault="009C7D4E" w:rsidP="009C7D4E">
      <w:r>
        <w:t xml:space="preserve">If the UE supports </w:t>
      </w:r>
      <w:r>
        <w:rPr>
          <w:rFonts w:eastAsia="DengXian"/>
          <w:lang w:eastAsia="zh-CN"/>
        </w:rPr>
        <w:t xml:space="preserve">user plane positioning using LCS-UPP, SUPL, or both, </w:t>
      </w:r>
      <w:r>
        <w:t>the AMF shall set the LCS-UPP bit, the SUPL bit, or both in the 5GS network feature support IE of the REGISTRATION ACCEPT message as specified in 3GPP TS 24.572 [64].</w:t>
      </w:r>
    </w:p>
    <w:p w14:paraId="3E252F0D" w14:textId="77777777" w:rsidR="009C7D4E" w:rsidRDefault="009C7D4E" w:rsidP="009C7D4E">
      <w:r>
        <w:t>Upon receipt of the REGISTRATION ACCEPT message, the UE shall reset the registration attempt counter and service request attempt counter, enter state 5GMM-REGISTERED and set the 5GS update status to 5U1 UPDATED.</w:t>
      </w:r>
    </w:p>
    <w:p w14:paraId="338ACD0E" w14:textId="77777777" w:rsidR="009C7D4E" w:rsidRDefault="009C7D4E" w:rsidP="009C7D4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EE968ED" w14:textId="77777777" w:rsidR="009C7D4E" w:rsidRDefault="009C7D4E" w:rsidP="009C7D4E">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B6B39F2" w14:textId="77777777" w:rsidR="009C7D4E" w:rsidRDefault="009C7D4E" w:rsidP="009C7D4E">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B9AB77B" w14:textId="77777777" w:rsidR="009C7D4E" w:rsidRDefault="009C7D4E" w:rsidP="009C7D4E">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97DB6DC" w14:textId="77777777" w:rsidR="009C7D4E" w:rsidRDefault="009C7D4E" w:rsidP="009C7D4E">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6DCF336" w14:textId="77777777" w:rsidR="009C7D4E" w:rsidRDefault="009C7D4E" w:rsidP="009C7D4E">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356B1790" w14:textId="77777777" w:rsidR="009C7D4E" w:rsidRDefault="009C7D4E" w:rsidP="009C7D4E">
      <w:r>
        <w:t>If the REGISTRATION ACCEPT message contains</w:t>
      </w:r>
    </w:p>
    <w:p w14:paraId="6873CAF3" w14:textId="77777777" w:rsidR="009C7D4E" w:rsidRDefault="009C7D4E" w:rsidP="009C7D4E">
      <w:pPr>
        <w:pStyle w:val="B1"/>
      </w:pPr>
      <w:r>
        <w:t>a)</w:t>
      </w:r>
      <w:r>
        <w:tab/>
        <w:t>the Network slicing indication IE with the Network slicing subscription change indication set to "Network slicing subscription changed";</w:t>
      </w:r>
    </w:p>
    <w:p w14:paraId="3D3DABBD" w14:textId="77777777" w:rsidR="009C7D4E" w:rsidRDefault="009C7D4E" w:rsidP="009C7D4E">
      <w:pPr>
        <w:pStyle w:val="B1"/>
      </w:pPr>
      <w:r>
        <w:t>b)</w:t>
      </w:r>
      <w:r>
        <w:tab/>
        <w:t>a Configured NSSAI IE with a new configured NSSAI for the current PLMN or SNPN and optionally the mapped S-NSSAI(s) for the configured NSSAI for the current PLMN or SNPN;</w:t>
      </w:r>
    </w:p>
    <w:p w14:paraId="01F234E0" w14:textId="77777777" w:rsidR="009C7D4E" w:rsidRDefault="009C7D4E" w:rsidP="009C7D4E">
      <w:pPr>
        <w:pStyle w:val="B1"/>
      </w:pPr>
      <w:r>
        <w:t>c)</w:t>
      </w:r>
      <w:r>
        <w:tab/>
        <w:t>an NSSRG information IE with a new NSSRG information;</w:t>
      </w:r>
    </w:p>
    <w:p w14:paraId="43E3263A" w14:textId="77777777" w:rsidR="009C7D4E" w:rsidRDefault="009C7D4E" w:rsidP="009C7D4E">
      <w:pPr>
        <w:pStyle w:val="B1"/>
      </w:pPr>
      <w:r>
        <w:t>d)</w:t>
      </w:r>
      <w:r>
        <w:tab/>
        <w:t>an Alternative NSSAI IE with a new alternative NSSAI;</w:t>
      </w:r>
    </w:p>
    <w:p w14:paraId="7C3E6964" w14:textId="77777777" w:rsidR="009C7D4E" w:rsidRDefault="009C7D4E" w:rsidP="009C7D4E">
      <w:pPr>
        <w:pStyle w:val="B1"/>
      </w:pPr>
      <w:r>
        <w:t>e)</w:t>
      </w:r>
      <w:r>
        <w:tab/>
        <w:t>an S-NSSAI location validity information in the Registration accept type 6 IE container IE with a new S-NSSAI location validity information; or</w:t>
      </w:r>
    </w:p>
    <w:p w14:paraId="015E2EDF" w14:textId="77777777" w:rsidR="009C7D4E" w:rsidRDefault="009C7D4E" w:rsidP="009C7D4E">
      <w:pPr>
        <w:pStyle w:val="B1"/>
      </w:pPr>
      <w:r>
        <w:t>f)</w:t>
      </w:r>
      <w:r>
        <w:tab/>
        <w:t>an S-NSSAI time validity information IE with a new S-NSSAI time validity information,</w:t>
      </w:r>
    </w:p>
    <w:p w14:paraId="1538D923" w14:textId="77777777" w:rsidR="009C7D4E" w:rsidRDefault="009C7D4E" w:rsidP="009C7D4E">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w:t>
      </w:r>
      <w:r>
        <w:lastRenderedPageBreak/>
        <w:t xml:space="preserve">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40EEC911" w14:textId="77777777" w:rsidR="009C7D4E" w:rsidRDefault="009C7D4E" w:rsidP="009C7D4E">
      <w:pPr>
        <w:pStyle w:val="NO"/>
      </w:pPr>
      <w:r>
        <w:t>NOTE 7B:</w:t>
      </w:r>
      <w:r>
        <w:tab/>
        <w:t>When the UE receives the NSSRG information IE, the UE may provide the NSSRG information to lower layers for the purpose of NSAG-aware cell reselection</w:t>
      </w:r>
      <w:r>
        <w:rPr>
          <w:lang w:eastAsia="zh-CN"/>
        </w:rPr>
        <w:t>.</w:t>
      </w:r>
    </w:p>
    <w:p w14:paraId="23A45CBE" w14:textId="77777777" w:rsidR="009C7D4E" w:rsidRDefault="009C7D4E" w:rsidP="009C7D4E">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7386B2CC" w14:textId="77777777" w:rsidR="009C7D4E" w:rsidRDefault="009C7D4E" w:rsidP="009C7D4E">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11862AC8" w14:textId="77777777" w:rsidR="009C7D4E" w:rsidRDefault="009C7D4E" w:rsidP="009C7D4E">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6323F912" w14:textId="77777777" w:rsidR="009C7D4E" w:rsidRDefault="009C7D4E" w:rsidP="009C7D4E">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76170D24" w14:textId="77777777" w:rsidR="009C7D4E" w:rsidRDefault="009C7D4E" w:rsidP="009C7D4E">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D60039B" w14:textId="77777777" w:rsidR="009C7D4E" w:rsidRDefault="009C7D4E" w:rsidP="009C7D4E">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17772FF2" w14:textId="77777777" w:rsidR="009C7D4E" w:rsidRDefault="009C7D4E" w:rsidP="009C7D4E">
      <w:pPr>
        <w:rPr>
          <w:lang w:eastAsia="ko-KR"/>
        </w:rPr>
      </w:pPr>
      <w:r>
        <w:rPr>
          <w:lang w:eastAsia="ko-KR"/>
        </w:rPr>
        <w:t>If the received "CAG information list" includes an entry containing the identity of the registered PLMN, the UE shall operate as follows.</w:t>
      </w:r>
    </w:p>
    <w:p w14:paraId="52771A46" w14:textId="77777777" w:rsidR="009C7D4E" w:rsidRDefault="009C7D4E" w:rsidP="009C7D4E">
      <w:pPr>
        <w:pStyle w:val="B1"/>
        <w:rPr>
          <w:lang w:eastAsia="ko-KR"/>
        </w:rPr>
      </w:pPr>
      <w:r>
        <w:rPr>
          <w:lang w:eastAsia="ko-KR"/>
        </w:rPr>
        <w:t>a)</w:t>
      </w:r>
      <w:r>
        <w:rPr>
          <w:lang w:eastAsia="ko-KR"/>
        </w:rPr>
        <w:tab/>
        <w:t xml:space="preserve">if the UE receives the REGISTRATION ACCEPT message via a CAG </w:t>
      </w:r>
      <w:proofErr w:type="spellStart"/>
      <w:r>
        <w:rPr>
          <w:lang w:eastAsia="ko-KR"/>
        </w:rPr>
        <w:t>cell,none</w:t>
      </w:r>
      <w:proofErr w:type="spellEnd"/>
      <w:r>
        <w:rPr>
          <w:lang w:eastAsia="ko-KR"/>
        </w:rPr>
        <w:t xml:space="preserve"> of the CAG-ID(s) supported by the current CAG cell is authorized based on </w:t>
      </w:r>
      <w:r>
        <w:t xml:space="preserve">the "Allowed CAG list" of </w:t>
      </w:r>
      <w:r>
        <w:rPr>
          <w:lang w:eastAsia="ko-KR"/>
        </w:rPr>
        <w:t>the entry for the registered PLMN in the received "CAG information list", and:</w:t>
      </w:r>
    </w:p>
    <w:p w14:paraId="3E37D495" w14:textId="77777777" w:rsidR="009C7D4E" w:rsidRDefault="009C7D4E" w:rsidP="009C7D4E">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EE33A35" w14:textId="77777777" w:rsidR="009C7D4E" w:rsidRDefault="009C7D4E" w:rsidP="009C7D4E">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E3CFA8A" w14:textId="77777777" w:rsidR="009C7D4E" w:rsidRDefault="009C7D4E" w:rsidP="009C7D4E">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34646091" w14:textId="77777777" w:rsidR="009C7D4E" w:rsidRDefault="009C7D4E" w:rsidP="009C7D4E">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09D96BD4" w14:textId="77777777" w:rsidR="009C7D4E" w:rsidRDefault="009C7D4E" w:rsidP="009C7D4E">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750A4CA0" w14:textId="77777777" w:rsidR="009C7D4E" w:rsidRDefault="009C7D4E" w:rsidP="009C7D4E">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72A8133" w14:textId="77777777" w:rsidR="009C7D4E" w:rsidRDefault="009C7D4E" w:rsidP="009C7D4E">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4AB4ABC" w14:textId="77777777" w:rsidR="009C7D4E" w:rsidRDefault="009C7D4E" w:rsidP="009C7D4E">
      <w:pPr>
        <w:pStyle w:val="B2"/>
      </w:pPr>
      <w:r>
        <w:lastRenderedPageBreak/>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5A5ED388" w14:textId="77777777" w:rsidR="009C7D4E" w:rsidRDefault="009C7D4E" w:rsidP="009C7D4E">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02E5DBF5" w14:textId="77777777" w:rsidR="009C7D4E" w:rsidRDefault="009C7D4E" w:rsidP="009C7D4E">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4733E76C" w14:textId="77777777" w:rsidR="009C7D4E" w:rsidRDefault="009C7D4E" w:rsidP="009C7D4E">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2D41F487" w14:textId="77777777" w:rsidR="009C7D4E" w:rsidRDefault="009C7D4E" w:rsidP="009C7D4E">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564EA4CD" w14:textId="77777777" w:rsidR="009C7D4E" w:rsidRDefault="009C7D4E" w:rsidP="009C7D4E">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22152A6F" w14:textId="77777777" w:rsidR="009C7D4E" w:rsidRDefault="009C7D4E" w:rsidP="009C7D4E">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14:paraId="2109B5A0" w14:textId="77777777" w:rsidR="009C7D4E" w:rsidRDefault="009C7D4E" w:rsidP="009C7D4E">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C8971AD" w14:textId="77777777" w:rsidR="009C7D4E" w:rsidRDefault="009C7D4E" w:rsidP="009C7D4E">
      <w:r>
        <w:t xml:space="preserve">If the T3448 value IE is present in the received </w:t>
      </w:r>
      <w:r>
        <w:rPr>
          <w:lang w:val="en-US"/>
        </w:rPr>
        <w:t>REGISTRATION</w:t>
      </w:r>
      <w:r>
        <w:t xml:space="preserve"> ACCEPT message and the value indicates that this timer is neither zero nor deactivated, the UE shall:</w:t>
      </w:r>
    </w:p>
    <w:p w14:paraId="0FDAB651" w14:textId="77777777" w:rsidR="009C7D4E" w:rsidRDefault="009C7D4E" w:rsidP="009C7D4E">
      <w:pPr>
        <w:pStyle w:val="B1"/>
      </w:pPr>
      <w:r>
        <w:t>a)</w:t>
      </w:r>
      <w:r>
        <w:tab/>
        <w:t>stop timer T3448 if it is running; and</w:t>
      </w:r>
    </w:p>
    <w:p w14:paraId="54910B4E" w14:textId="77777777" w:rsidR="009C7D4E" w:rsidRDefault="009C7D4E" w:rsidP="009C7D4E">
      <w:pPr>
        <w:pStyle w:val="B1"/>
        <w:rPr>
          <w:lang w:eastAsia="ja-JP"/>
        </w:rPr>
      </w:pPr>
      <w:r>
        <w:t>b)</w:t>
      </w:r>
      <w:r>
        <w:tab/>
        <w:t>start timer T3448 with the value provided in the T3448 value IE.</w:t>
      </w:r>
    </w:p>
    <w:p w14:paraId="5B6B8CEC" w14:textId="77777777" w:rsidR="009C7D4E" w:rsidRDefault="009C7D4E" w:rsidP="009C7D4E">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480A0E8E" w14:textId="77777777" w:rsidR="009C7D4E" w:rsidRDefault="009C7D4E" w:rsidP="009C7D4E">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44DD28BD" w14:textId="77777777" w:rsidR="009C7D4E" w:rsidRDefault="009C7D4E" w:rsidP="009C7D4E">
      <w:pPr>
        <w:rPr>
          <w:rFonts w:eastAsia="Malgun Gothic"/>
        </w:rPr>
      </w:pPr>
      <w:r>
        <w:t xml:space="preserve">Upon receiving a REGISTRATION COMPLETE message, the AMF shall stop timer T3550 and change to state 5GMM-REGISTERED. The 5G-GUTI, if sent in the REGISTRATION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14:paraId="7370BB9D" w14:textId="77777777" w:rsidR="009C7D4E" w:rsidRDefault="009C7D4E" w:rsidP="009C7D4E">
      <w:r>
        <w:t>If the 5GS update type IE was included in the REGISTRATION REQUEST message with the SMS requested bit set to "SMS over NAS supported" and:</w:t>
      </w:r>
    </w:p>
    <w:p w14:paraId="46DA77E3" w14:textId="77777777" w:rsidR="009C7D4E" w:rsidRDefault="009C7D4E" w:rsidP="009C7D4E">
      <w:pPr>
        <w:pStyle w:val="B1"/>
      </w:pPr>
      <w:r>
        <w:t>a)</w:t>
      </w:r>
      <w:r>
        <w:tab/>
        <w:t>the SMSF address is stored in the UE 5GMM context and:</w:t>
      </w:r>
    </w:p>
    <w:p w14:paraId="46361110" w14:textId="77777777" w:rsidR="009C7D4E" w:rsidRDefault="009C7D4E" w:rsidP="009C7D4E">
      <w:pPr>
        <w:pStyle w:val="B2"/>
      </w:pPr>
      <w:r>
        <w:t>1)</w:t>
      </w:r>
      <w:r>
        <w:tab/>
        <w:t>the UE is considered available for SMS over NAS; or</w:t>
      </w:r>
    </w:p>
    <w:p w14:paraId="2339653C" w14:textId="77777777" w:rsidR="009C7D4E" w:rsidRDefault="009C7D4E" w:rsidP="009C7D4E">
      <w:pPr>
        <w:pStyle w:val="B2"/>
      </w:pPr>
      <w:r>
        <w:t>2)</w:t>
      </w:r>
      <w:r>
        <w:tab/>
        <w:t>the UE is considered not available for SMS over NAS and the SMSF has confirmed that the activation of the SMS service is successful; or</w:t>
      </w:r>
    </w:p>
    <w:p w14:paraId="6BED8124" w14:textId="77777777" w:rsidR="009C7D4E" w:rsidRDefault="009C7D4E" w:rsidP="009C7D4E">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118033D3" w14:textId="77777777" w:rsidR="009C7D4E" w:rsidRDefault="009C7D4E" w:rsidP="009C7D4E">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7E50CEEF" w14:textId="77777777" w:rsidR="009C7D4E" w:rsidRDefault="009C7D4E" w:rsidP="009C7D4E">
      <w:pPr>
        <w:pStyle w:val="B1"/>
      </w:pPr>
      <w:r>
        <w:t>a)</w:t>
      </w:r>
      <w:r>
        <w:tab/>
        <w:t>store the SMSF address in the UE 5GMM context if not stored already; and</w:t>
      </w:r>
    </w:p>
    <w:p w14:paraId="7D1FAA3F" w14:textId="77777777" w:rsidR="009C7D4E" w:rsidRDefault="009C7D4E" w:rsidP="009C7D4E">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42D323CE" w14:textId="77777777" w:rsidR="009C7D4E" w:rsidRDefault="009C7D4E" w:rsidP="009C7D4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911657C" w14:textId="77777777" w:rsidR="009C7D4E" w:rsidRDefault="009C7D4E" w:rsidP="009C7D4E">
      <w:r>
        <w:t>If the 5GS update type IE was included in the REGISTRATION REQUEST message with the SMS requested bit set to "SMS over NAS not supported" or the 5GS update type IE was not included in the REGISTRATION REQUEST message, then the AMF shall:</w:t>
      </w:r>
    </w:p>
    <w:p w14:paraId="6B6F231B" w14:textId="77777777" w:rsidR="009C7D4E" w:rsidRDefault="009C7D4E" w:rsidP="009C7D4E">
      <w:pPr>
        <w:pStyle w:val="B1"/>
      </w:pPr>
      <w:r>
        <w:t>a)</w:t>
      </w:r>
      <w:r>
        <w:tab/>
        <w:t xml:space="preserve">mark the 5GMM context to indicate that </w:t>
      </w:r>
      <w:r>
        <w:rPr>
          <w:lang w:eastAsia="zh-CN"/>
        </w:rPr>
        <w:t xml:space="preserve">the UE is not available for </w:t>
      </w:r>
      <w:r>
        <w:t>SMS over NAS; and</w:t>
      </w:r>
    </w:p>
    <w:p w14:paraId="21A2B394" w14:textId="77777777" w:rsidR="009C7D4E" w:rsidRDefault="009C7D4E" w:rsidP="009C7D4E">
      <w:pPr>
        <w:pStyle w:val="NO"/>
      </w:pPr>
      <w:r>
        <w:t>NOTE 8:</w:t>
      </w:r>
      <w:r>
        <w:tab/>
        <w:t>The AMF can notify the SMSF that the UE is deregistered from SMS over NAS based on local configuration.</w:t>
      </w:r>
    </w:p>
    <w:p w14:paraId="79CFF679" w14:textId="77777777" w:rsidR="009C7D4E" w:rsidRDefault="009C7D4E" w:rsidP="009C7D4E">
      <w:pPr>
        <w:pStyle w:val="B1"/>
      </w:pPr>
      <w:r>
        <w:t>b)</w:t>
      </w:r>
      <w:r>
        <w:tab/>
        <w:t>set the SMS allowed bit of the 5GS registration result IE to "SMS over NAS not allowed" in the REGISTRATION ACCEPT message.</w:t>
      </w:r>
    </w:p>
    <w:p w14:paraId="3A2F8BA0" w14:textId="77777777" w:rsidR="009C7D4E" w:rsidRDefault="009C7D4E" w:rsidP="009C7D4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D0C42C7" w14:textId="77777777" w:rsidR="009C7D4E" w:rsidRDefault="009C7D4E" w:rsidP="009C7D4E">
      <w:r>
        <w:t>If the 5GS update type IE was included in the REGISTRATION REQUEST message with the NG-RAN-RCU bit set to "UE radio capability update needed", the AMF shall delete the stored UE radio capability information or the UE radio capability ID, if any.</w:t>
      </w:r>
    </w:p>
    <w:p w14:paraId="6A6ABB56" w14:textId="77777777" w:rsidR="009C7D4E" w:rsidRDefault="009C7D4E" w:rsidP="009C7D4E">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1BA1B36D" w14:textId="77777777" w:rsidR="009C7D4E" w:rsidRDefault="009C7D4E" w:rsidP="009C7D4E">
      <w:pPr>
        <w:pStyle w:val="B1"/>
        <w:rPr>
          <w:lang w:eastAsia="en-GB"/>
        </w:rPr>
      </w:pPr>
      <w:r>
        <w:t>a)</w:t>
      </w:r>
      <w:r>
        <w:tab/>
        <w:t>"3GPP access", the UE:</w:t>
      </w:r>
    </w:p>
    <w:p w14:paraId="256D26A1" w14:textId="77777777" w:rsidR="009C7D4E" w:rsidRDefault="009C7D4E" w:rsidP="009C7D4E">
      <w:pPr>
        <w:pStyle w:val="B2"/>
      </w:pPr>
      <w:r>
        <w:t>-</w:t>
      </w:r>
      <w:r>
        <w:tab/>
        <w:t>shall consider itself as being registered to 3GPP access; and</w:t>
      </w:r>
    </w:p>
    <w:p w14:paraId="676FB3A5" w14:textId="77777777" w:rsidR="009C7D4E" w:rsidRDefault="009C7D4E" w:rsidP="009C7D4E">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434BB3E2" w14:textId="77777777" w:rsidR="009C7D4E" w:rsidRDefault="009C7D4E" w:rsidP="009C7D4E">
      <w:pPr>
        <w:pStyle w:val="B1"/>
      </w:pPr>
      <w:r>
        <w:t>b)</w:t>
      </w:r>
      <w:r>
        <w:tab/>
        <w:t>"Non-3GPP access", the UE:</w:t>
      </w:r>
    </w:p>
    <w:p w14:paraId="4A40B101" w14:textId="77777777" w:rsidR="009C7D4E" w:rsidRDefault="009C7D4E" w:rsidP="009C7D4E">
      <w:pPr>
        <w:pStyle w:val="B2"/>
      </w:pPr>
      <w:r>
        <w:t>-</w:t>
      </w:r>
      <w:r>
        <w:tab/>
        <w:t>shall consider itself as being registered to non-3GPP access; and</w:t>
      </w:r>
    </w:p>
    <w:p w14:paraId="2ED34D47" w14:textId="77777777" w:rsidR="009C7D4E" w:rsidRDefault="009C7D4E" w:rsidP="009C7D4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7B48756E" w14:textId="77777777" w:rsidR="009C7D4E" w:rsidRDefault="009C7D4E" w:rsidP="009C7D4E">
      <w:pPr>
        <w:pStyle w:val="B1"/>
      </w:pPr>
      <w:r>
        <w:t>c)</w:t>
      </w:r>
      <w:r>
        <w:tab/>
        <w:t>"3GPP access and non-3GPP access", the UE shall consider itself as being registered to both 3GPP access and non-3GPP access.</w:t>
      </w:r>
    </w:p>
    <w:p w14:paraId="25CDF898" w14:textId="77777777" w:rsidR="009C7D4E" w:rsidRDefault="009C7D4E" w:rsidP="009C7D4E">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69C6ADF7" w14:textId="77777777" w:rsidR="009C7D4E" w:rsidRDefault="009C7D4E" w:rsidP="009C7D4E">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060CD944" w14:textId="77777777" w:rsidR="009C7D4E" w:rsidRDefault="009C7D4E" w:rsidP="009C7D4E">
      <w:r>
        <w:lastRenderedPageBreak/>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5F7B4D5" w14:textId="77777777" w:rsidR="009C7D4E" w:rsidRDefault="009C7D4E" w:rsidP="009C7D4E">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7AE132E1" w14:textId="77777777" w:rsidR="009C7D4E" w:rsidRDefault="009C7D4E" w:rsidP="009C7D4E">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p w14:paraId="2C69EA56" w14:textId="77777777" w:rsidR="009C7D4E" w:rsidRDefault="009C7D4E" w:rsidP="009C7D4E">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764F9DCF" w14:textId="77777777" w:rsidR="009C7D4E" w:rsidRDefault="009C7D4E" w:rsidP="009C7D4E">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676613B8" w14:textId="77777777" w:rsidR="009C7D4E" w:rsidRDefault="009C7D4E" w:rsidP="009C7D4E">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520F6E0F" w14:textId="77777777" w:rsidR="009C7D4E" w:rsidRDefault="009C7D4E" w:rsidP="009C7D4E">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34FE04B9" w14:textId="77777777" w:rsidR="009C7D4E" w:rsidRDefault="009C7D4E" w:rsidP="009C7D4E">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0080DCB" w14:textId="77777777" w:rsidR="009C7D4E" w:rsidRDefault="009C7D4E" w:rsidP="009C7D4E">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2005DD65" w14:textId="77777777" w:rsidR="009C7D4E" w:rsidRDefault="009C7D4E" w:rsidP="009C7D4E">
      <w:pPr>
        <w:pStyle w:val="B1"/>
      </w:pPr>
      <w:r>
        <w:t>a)</w:t>
      </w:r>
      <w:r>
        <w:tab/>
        <w:t>the allowed NSSAI containing the S-NSSAI(s) or the mapped S-NSSAI(s), if any:</w:t>
      </w:r>
    </w:p>
    <w:p w14:paraId="1C0B2B75" w14:textId="77777777" w:rsidR="009C7D4E" w:rsidRDefault="009C7D4E" w:rsidP="009C7D4E">
      <w:pPr>
        <w:pStyle w:val="B2"/>
      </w:pPr>
      <w:proofErr w:type="spellStart"/>
      <w:r>
        <w:t>i</w:t>
      </w:r>
      <w:proofErr w:type="spellEnd"/>
      <w:r>
        <w:t>)</w:t>
      </w:r>
      <w:r>
        <w:tab/>
        <w:t>which are not subject to network slice-specific authentication and authorization and are allowed by the AMF; or</w:t>
      </w:r>
    </w:p>
    <w:p w14:paraId="738EF115" w14:textId="77777777" w:rsidR="009C7D4E" w:rsidRDefault="009C7D4E" w:rsidP="009C7D4E">
      <w:pPr>
        <w:pStyle w:val="B2"/>
      </w:pPr>
      <w:r>
        <w:t>ii)</w:t>
      </w:r>
      <w:r>
        <w:tab/>
        <w:t>for which the network slice-specific authentication and authorization has been successfully performed;</w:t>
      </w:r>
    </w:p>
    <w:p w14:paraId="4DC39AB4" w14:textId="77777777" w:rsidR="009C7D4E" w:rsidRDefault="009C7D4E" w:rsidP="009C7D4E">
      <w:pPr>
        <w:pStyle w:val="B1"/>
      </w:pPr>
      <w:r>
        <w:t>aa)</w:t>
      </w:r>
      <w:r>
        <w:tab/>
        <w:t>the partially allowed NSSAI containing the S-NSSAI(s) or the mapped S-NSSAI(s), if any:</w:t>
      </w:r>
    </w:p>
    <w:p w14:paraId="6412D0C4" w14:textId="77777777" w:rsidR="009C7D4E" w:rsidRDefault="009C7D4E" w:rsidP="009C7D4E">
      <w:pPr>
        <w:pStyle w:val="B2"/>
      </w:pPr>
      <w:proofErr w:type="spellStart"/>
      <w:r>
        <w:t>i</w:t>
      </w:r>
      <w:proofErr w:type="spellEnd"/>
      <w:r>
        <w:t>)</w:t>
      </w:r>
      <w:r>
        <w:tab/>
        <w:t>which are not subject to network slice-specific authentication and authorization and are allowed by the AMF; or</w:t>
      </w:r>
    </w:p>
    <w:p w14:paraId="40DFE631" w14:textId="77777777" w:rsidR="009C7D4E" w:rsidRDefault="009C7D4E" w:rsidP="009C7D4E">
      <w:pPr>
        <w:pStyle w:val="B2"/>
      </w:pPr>
      <w:r>
        <w:t>ii)</w:t>
      </w:r>
      <w:r>
        <w:tab/>
        <w:t>for which the network slice-specific authentication and authorization has been successfully performed;</w:t>
      </w:r>
    </w:p>
    <w:p w14:paraId="688EAA5C" w14:textId="77777777" w:rsidR="009C7D4E" w:rsidRDefault="009C7D4E" w:rsidP="009C7D4E">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442A6CFB" w14:textId="77777777" w:rsidR="009C7D4E" w:rsidRDefault="009C7D4E" w:rsidP="009C7D4E">
      <w:pPr>
        <w:pStyle w:val="B1"/>
        <w:rPr>
          <w:lang w:eastAsia="zh-CN"/>
        </w:rPr>
      </w:pPr>
      <w:proofErr w:type="spellStart"/>
      <w:r>
        <w:rPr>
          <w:lang w:eastAsia="zh-CN"/>
        </w:rPr>
        <w:t>ba</w:t>
      </w:r>
      <w:proofErr w:type="spellEnd"/>
      <w:r>
        <w:rPr>
          <w:lang w:eastAsia="zh-CN"/>
        </w:rPr>
        <w:t>)</w:t>
      </w:r>
      <w:r>
        <w:rPr>
          <w:lang w:eastAsia="zh-CN"/>
        </w:rPr>
        <w:tab/>
        <w:t>optionally, the partially rejected NSSAI;</w:t>
      </w:r>
    </w:p>
    <w:p w14:paraId="2AA39FB1" w14:textId="77777777" w:rsidR="009C7D4E" w:rsidRDefault="009C7D4E" w:rsidP="009C7D4E">
      <w:pPr>
        <w:pStyle w:val="B1"/>
        <w:rPr>
          <w:lang w:eastAsia="en-GB"/>
        </w:rPr>
      </w:pPr>
      <w:r>
        <w:lastRenderedPageBreak/>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2322037" w14:textId="77777777" w:rsidR="009C7D4E" w:rsidRDefault="009C7D4E" w:rsidP="009C7D4E">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80AD2CB" w14:textId="77777777" w:rsidR="009C7D4E" w:rsidRDefault="009C7D4E" w:rsidP="009C7D4E">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12459668" w14:textId="77777777" w:rsidR="009C7D4E" w:rsidRDefault="009C7D4E" w:rsidP="009C7D4E">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12A7D366" w14:textId="77777777" w:rsidR="009C7D4E" w:rsidRDefault="009C7D4E" w:rsidP="009C7D4E">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4B65ABB2" w14:textId="77777777" w:rsidR="009C7D4E" w:rsidRDefault="009C7D4E" w:rsidP="009C7D4E">
      <w:pPr>
        <w:pStyle w:val="B1"/>
      </w:pPr>
      <w:r>
        <w:t>c)</w:t>
      </w:r>
      <w:r>
        <w:tab/>
        <w:t>the network slice-specific authentication and authorization procedure has not been successfully performed for any of the default S-NSSAIs,</w:t>
      </w:r>
    </w:p>
    <w:p w14:paraId="1678BBFC" w14:textId="77777777" w:rsidR="009C7D4E" w:rsidRDefault="009C7D4E" w:rsidP="009C7D4E">
      <w:pPr>
        <w:rPr>
          <w:rFonts w:eastAsia="Malgun Gothic"/>
        </w:rPr>
      </w:pPr>
      <w:r>
        <w:rPr>
          <w:rFonts w:eastAsia="Malgun Gothic"/>
        </w:rPr>
        <w:t>the AMF shall in the REGISTRATION ACCEPT message include:</w:t>
      </w:r>
    </w:p>
    <w:p w14:paraId="30D070BD" w14:textId="77777777" w:rsidR="009C7D4E" w:rsidRDefault="009C7D4E" w:rsidP="009C7D4E">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781D35C" w14:textId="77777777" w:rsidR="009C7D4E" w:rsidRDefault="009C7D4E" w:rsidP="009C7D4E">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963BF3" w14:textId="77777777" w:rsidR="009C7D4E" w:rsidRDefault="009C7D4E" w:rsidP="009C7D4E">
      <w:pPr>
        <w:pStyle w:val="B1"/>
        <w:rPr>
          <w:lang w:eastAsia="zh-CN"/>
        </w:rPr>
      </w:pPr>
      <w:r>
        <w:rPr>
          <w:lang w:eastAsia="zh-CN"/>
        </w:rPr>
        <w:t>c)</w:t>
      </w:r>
      <w:r>
        <w:rPr>
          <w:lang w:eastAsia="zh-CN"/>
        </w:rPr>
        <w:tab/>
        <w:t xml:space="preserve">optionally, the </w:t>
      </w:r>
      <w:r>
        <w:t>rejected NSSAI</w:t>
      </w:r>
      <w:r>
        <w:rPr>
          <w:lang w:eastAsia="zh-CN"/>
        </w:rPr>
        <w:t>.</w:t>
      </w:r>
    </w:p>
    <w:p w14:paraId="5086B6B6" w14:textId="77777777" w:rsidR="009C7D4E" w:rsidRDefault="009C7D4E" w:rsidP="009C7D4E">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5B1C515C" w14:textId="77777777" w:rsidR="009C7D4E" w:rsidRDefault="009C7D4E" w:rsidP="009C7D4E">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86A302E" w14:textId="77777777" w:rsidR="009C7D4E" w:rsidRDefault="009C7D4E" w:rsidP="009C7D4E">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4CC734EB" w14:textId="77777777" w:rsidR="009C7D4E" w:rsidRDefault="009C7D4E" w:rsidP="009C7D4E">
      <w:pPr>
        <w:rPr>
          <w:rFonts w:eastAsia="Malgun Gothic"/>
        </w:rPr>
      </w:pPr>
      <w:r>
        <w:rPr>
          <w:rFonts w:eastAsia="Malgun Gothic"/>
        </w:rPr>
        <w:t>the AMF shall in the REGISTRATION ACCEPT message include:</w:t>
      </w:r>
    </w:p>
    <w:p w14:paraId="1145FDE8" w14:textId="77777777" w:rsidR="009C7D4E" w:rsidRDefault="009C7D4E" w:rsidP="009C7D4E">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52A5B4A" w14:textId="77777777" w:rsidR="009C7D4E" w:rsidRDefault="009C7D4E" w:rsidP="009C7D4E">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04FCED98" w14:textId="77777777" w:rsidR="009C7D4E" w:rsidRDefault="009C7D4E" w:rsidP="009C7D4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6338D2C" w14:textId="77777777" w:rsidR="009C7D4E" w:rsidRDefault="009C7D4E" w:rsidP="009C7D4E">
      <w:pPr>
        <w:pStyle w:val="B1"/>
        <w:rPr>
          <w:lang w:eastAsia="zh-CN"/>
        </w:rPr>
      </w:pPr>
      <w:r>
        <w:rPr>
          <w:lang w:eastAsia="zh-CN"/>
        </w:rPr>
        <w:t>d)</w:t>
      </w:r>
      <w:r>
        <w:rPr>
          <w:lang w:eastAsia="zh-CN"/>
        </w:rPr>
        <w:tab/>
        <w:t xml:space="preserve">optionally, the </w:t>
      </w:r>
      <w:r>
        <w:t>rejected NSSAI</w:t>
      </w:r>
      <w:r>
        <w:rPr>
          <w:lang w:eastAsia="zh-CN"/>
        </w:rPr>
        <w:t>; and</w:t>
      </w:r>
    </w:p>
    <w:p w14:paraId="32BBD097" w14:textId="77777777" w:rsidR="009C7D4E" w:rsidRDefault="009C7D4E" w:rsidP="009C7D4E">
      <w:pPr>
        <w:pStyle w:val="B1"/>
        <w:rPr>
          <w:lang w:eastAsia="zh-CN"/>
        </w:rPr>
      </w:pPr>
      <w:r>
        <w:t>e)</w:t>
      </w:r>
      <w:r>
        <w:tab/>
      </w:r>
      <w:r>
        <w:rPr>
          <w:lang w:eastAsia="zh-CN"/>
        </w:rPr>
        <w:t>optionally, the partially rejected NSSAI.</w:t>
      </w:r>
    </w:p>
    <w:p w14:paraId="6A3DF137" w14:textId="77777777" w:rsidR="009C7D4E" w:rsidRDefault="009C7D4E" w:rsidP="009C7D4E">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xml:space="preserve">. If the subscription information includes the NSSRG information, the S-NSSAIs of the allowed NSSAI shall be associated with at least one common NSSRG value. If the network has pending </w:t>
      </w:r>
      <w:r>
        <w:lastRenderedPageBreak/>
        <w:t>NSSAI, the S-NSSAIs in the pending NSSAI and allowed NSSAI shall be associated with at least one common NSSRG value.</w:t>
      </w:r>
    </w:p>
    <w:p w14:paraId="655BCC4E" w14:textId="77777777" w:rsidR="009C7D4E" w:rsidRDefault="009C7D4E" w:rsidP="009C7D4E">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DB9B9CF" w14:textId="77777777" w:rsidR="009C7D4E" w:rsidRDefault="009C7D4E" w:rsidP="009C7D4E">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2919FC23" w14:textId="77777777" w:rsidR="009C7D4E" w:rsidRDefault="009C7D4E" w:rsidP="009C7D4E">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64EA9E8F" w14:textId="77777777" w:rsidR="009C7D4E" w:rsidRDefault="009C7D4E" w:rsidP="009C7D4E">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17D1B79B" w14:textId="77777777" w:rsidR="009C7D4E" w:rsidRDefault="009C7D4E" w:rsidP="009C7D4E">
      <w:pPr>
        <w:rPr>
          <w:lang w:eastAsia="ko-KR"/>
        </w:rPr>
      </w:pPr>
      <w:r>
        <w:rPr>
          <w:lang w:eastAsia="ko-KR"/>
        </w:rPr>
        <w:t>If the UE indicates the support for network slice usage control and the AMF determines to provide the on-demand NSSAI, the AMF shall include the On-demand NSSAI IE in the REGISTRATION ACCEPT message.</w:t>
      </w:r>
    </w:p>
    <w:p w14:paraId="637D7F1C" w14:textId="77777777" w:rsidR="009C7D4E" w:rsidRDefault="009C7D4E" w:rsidP="009C7D4E">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60825227" w14:textId="77777777" w:rsidR="009C7D4E" w:rsidRDefault="009C7D4E" w:rsidP="009C7D4E">
      <w:pPr>
        <w:rPr>
          <w:lang w:eastAsia="en-GB"/>
        </w:rPr>
      </w:pPr>
      <w:r>
        <w:t>If the AMF has a new configured NSSAI for the current PLMN or SNPN, the AMF shall include the configured NSSAI for the current PLMN or SNPN in the REGISTRATION ACCEPT message.</w:t>
      </w:r>
    </w:p>
    <w:p w14:paraId="02967B1D" w14:textId="77777777" w:rsidR="009C7D4E" w:rsidRDefault="009C7D4E" w:rsidP="009C7D4E">
      <w:pPr>
        <w:pStyle w:val="NO"/>
      </w:pPr>
      <w:r>
        <w:t>NOTE 10A:</w:t>
      </w:r>
      <w:r>
        <w:tab/>
        <w:t>A new configured NSSAI can be available at the AMF following an indication that the subscription data for network slicing has changed.</w:t>
      </w:r>
    </w:p>
    <w:p w14:paraId="61FDABF3" w14:textId="77777777" w:rsidR="009C7D4E" w:rsidRDefault="009C7D4E" w:rsidP="009C7D4E">
      <w:r>
        <w:t>The AMF may include a new configured NSSAI for the current PLMN</w:t>
      </w:r>
      <w:r>
        <w:rPr>
          <w:rFonts w:eastAsia="Malgun Gothic"/>
        </w:rPr>
        <w:t xml:space="preserve"> or SNPN</w:t>
      </w:r>
      <w:r>
        <w:t xml:space="preserve"> in the REGISTRATION ACCEPT message if:</w:t>
      </w:r>
    </w:p>
    <w:p w14:paraId="5BBA6DC2" w14:textId="77777777" w:rsidR="009C7D4E" w:rsidRDefault="009C7D4E" w:rsidP="009C7D4E">
      <w:pPr>
        <w:pStyle w:val="B1"/>
      </w:pPr>
      <w:r>
        <w:t>a)</w:t>
      </w:r>
      <w:r>
        <w:tab/>
        <w:t>the REGISTRATION REQUEST message did not include a requested NSSAI and the UE is not registered for onboarding services in SNPN;</w:t>
      </w:r>
    </w:p>
    <w:p w14:paraId="1A118C36" w14:textId="77777777" w:rsidR="009C7D4E" w:rsidRDefault="009C7D4E" w:rsidP="009C7D4E">
      <w:pPr>
        <w:pStyle w:val="B1"/>
      </w:pPr>
      <w:r>
        <w:t>b)</w:t>
      </w:r>
      <w:r>
        <w:tab/>
        <w:t>the REGISTRATION REQUEST message included a requested NSSAI containing an S-NSSAI that is not valid in the serving PLMN</w:t>
      </w:r>
      <w:r>
        <w:rPr>
          <w:rFonts w:eastAsia="Malgun Gothic"/>
        </w:rPr>
        <w:t xml:space="preserve"> or SNPN</w:t>
      </w:r>
      <w:r>
        <w:t>;</w:t>
      </w:r>
    </w:p>
    <w:p w14:paraId="2E3CBA33" w14:textId="77777777" w:rsidR="009C7D4E" w:rsidRDefault="009C7D4E" w:rsidP="009C7D4E">
      <w:pPr>
        <w:pStyle w:val="B1"/>
      </w:pPr>
      <w:r>
        <w:t>c)</w:t>
      </w:r>
      <w:r>
        <w:tab/>
        <w:t>the REGISTRATION REQUEST message included a requested NSSAI containing an S-NSSAI with incorrect mapped S-NSSAI(s);</w:t>
      </w:r>
    </w:p>
    <w:p w14:paraId="6AC01469" w14:textId="77777777" w:rsidR="009C7D4E" w:rsidRDefault="009C7D4E" w:rsidP="009C7D4E">
      <w:pPr>
        <w:pStyle w:val="B1"/>
      </w:pPr>
      <w:r>
        <w:t>d)</w:t>
      </w:r>
      <w:r>
        <w:tab/>
        <w:t>the REGISTRATION REQUEST message included the Network slicing indication IE with the Default configured NSSAI indication bit set to "Requested NSSAI created from default configured NSSAI";</w:t>
      </w:r>
    </w:p>
    <w:p w14:paraId="65DBF0D6" w14:textId="77777777" w:rsidR="009C7D4E" w:rsidRDefault="009C7D4E" w:rsidP="009C7D4E">
      <w:pPr>
        <w:pStyle w:val="B1"/>
      </w:pPr>
      <w:r>
        <w:t>e)</w:t>
      </w:r>
      <w:r>
        <w:tab/>
        <w:t xml:space="preserve">the REGISTRATION REQUEST message included the requested mapped NSSAI; </w:t>
      </w:r>
    </w:p>
    <w:p w14:paraId="41B322C6" w14:textId="77777777" w:rsidR="009C7D4E" w:rsidRDefault="009C7D4E" w:rsidP="009C7D4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1049E864" w14:textId="77777777" w:rsidR="009C7D4E" w:rsidRDefault="009C7D4E" w:rsidP="009C7D4E">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64EB5D" w14:textId="77777777" w:rsidR="009C7D4E" w:rsidRDefault="009C7D4E" w:rsidP="009C7D4E">
      <w:pPr>
        <w:pStyle w:val="B1"/>
      </w:pPr>
      <w:r>
        <w:lastRenderedPageBreak/>
        <w:t>g)</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00A640FB" w14:textId="77777777" w:rsidR="009C7D4E" w:rsidRDefault="009C7D4E" w:rsidP="009C7D4E">
      <w:pPr>
        <w:pStyle w:val="B1"/>
      </w:pPr>
      <w:r>
        <w:t>h)</w:t>
      </w:r>
      <w:r>
        <w:tab/>
        <w:t>the REGISTRATION REQUEST message included a 5GS mobile identity IE containing a mapped 5G-GUTI and did not include an Additional GUTI IE; or</w:t>
      </w:r>
    </w:p>
    <w:p w14:paraId="051789C5" w14:textId="77777777" w:rsidR="009C7D4E" w:rsidRDefault="009C7D4E" w:rsidP="009C7D4E">
      <w:pPr>
        <w:pStyle w:val="B1"/>
      </w:pPr>
      <w:proofErr w:type="spellStart"/>
      <w:r>
        <w:t>i</w:t>
      </w:r>
      <w:proofErr w:type="spellEnd"/>
      <w:r>
        <w:t>)</w:t>
      </w:r>
      <w:r>
        <w:tab/>
        <w:t>the REGISTRATION REQUEST message included an Additional GUTI IE containing a valid native 5G-GUTI which was not allocated by the current PLMN or SNPN.</w:t>
      </w:r>
    </w:p>
    <w:p w14:paraId="730D00F6" w14:textId="77777777" w:rsidR="009C7D4E" w:rsidRDefault="009C7D4E" w:rsidP="009C7D4E">
      <w: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4EAE41F" w14:textId="77777777" w:rsidR="009C7D4E" w:rsidRDefault="009C7D4E" w:rsidP="009C7D4E">
      <w:pPr>
        <w:pStyle w:val="B1"/>
      </w:pPr>
      <w:r>
        <w:t>a)</w:t>
      </w:r>
      <w:r>
        <w:tab/>
        <w:t>"S-NSSAI time validity information supported" and the S-NSSAI time validity information indicates that the S-NSSAI will:</w:t>
      </w:r>
    </w:p>
    <w:p w14:paraId="523E5280" w14:textId="77777777" w:rsidR="009C7D4E" w:rsidRDefault="009C7D4E" w:rsidP="009C7D4E">
      <w:pPr>
        <w:pStyle w:val="B2"/>
      </w:pPr>
      <w:r>
        <w:t>1)</w:t>
      </w:r>
      <w:r>
        <w:tab/>
        <w:t>become available again, then the AMF shall also send S-NSSAI time validity information; or</w:t>
      </w:r>
    </w:p>
    <w:p w14:paraId="3BEFDF27" w14:textId="77777777" w:rsidR="009C7D4E" w:rsidRDefault="009C7D4E" w:rsidP="009C7D4E">
      <w:pPr>
        <w:pStyle w:val="B2"/>
      </w:pPr>
      <w:r>
        <w:t>2)</w:t>
      </w:r>
      <w:r>
        <w:tab/>
        <w:t>not become available again, then the AMF shall not include the S-NSSAI in the new configured NSSAI; or</w:t>
      </w:r>
    </w:p>
    <w:p w14:paraId="7C50AF29" w14:textId="77777777" w:rsidR="009C7D4E" w:rsidRDefault="009C7D4E" w:rsidP="009C7D4E">
      <w:pPr>
        <w:pStyle w:val="B1"/>
      </w:pPr>
      <w:r>
        <w:t>b)</w:t>
      </w:r>
      <w:r>
        <w:tab/>
        <w:t>"S-NSSAI time validity information not supported" and the AMF sends a new configured NSSAI, then the AMF shall not include the S-NSSAI in the new configured NSSAI.</w:t>
      </w:r>
    </w:p>
    <w:p w14:paraId="3E5CA97C" w14:textId="77777777" w:rsidR="009C7D4E" w:rsidRDefault="009C7D4E" w:rsidP="009C7D4E">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14:paraId="03DEE1FA" w14:textId="77777777" w:rsidR="009C7D4E" w:rsidRDefault="009C7D4E" w:rsidP="009C7D4E">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188FE4D3" w14:textId="77777777" w:rsidR="009C7D4E" w:rsidRDefault="009C7D4E" w:rsidP="009C7D4E">
      <w:pPr>
        <w:pStyle w:val="B1"/>
      </w:pPr>
      <w:r>
        <w:t>a)</w:t>
      </w:r>
      <w:r>
        <w:tab/>
        <w:t>"NSSRG supported", then the AMF shall include the NSSRG information in the REGISTRATION ACCEPT message; or</w:t>
      </w:r>
    </w:p>
    <w:p w14:paraId="634A448C" w14:textId="77777777" w:rsidR="009C7D4E" w:rsidRDefault="009C7D4E" w:rsidP="009C7D4E">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33349D28" w14:textId="77777777" w:rsidR="009C7D4E" w:rsidRDefault="009C7D4E" w:rsidP="009C7D4E">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047DC966" w14:textId="77777777" w:rsidR="009C7D4E" w:rsidRDefault="009C7D4E" w:rsidP="009C7D4E">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68A3F491" w14:textId="77777777" w:rsidR="009C7D4E" w:rsidRDefault="009C7D4E" w:rsidP="009C7D4E">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74EA4673" w14:textId="77777777" w:rsidR="009C7D4E" w:rsidRDefault="009C7D4E" w:rsidP="009C7D4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A9D9992" w14:textId="77777777" w:rsidR="009C7D4E" w:rsidRDefault="009C7D4E" w:rsidP="009C7D4E">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w:t>
      </w:r>
      <w:r>
        <w:rPr>
          <w:rFonts w:eastAsia="Malgun Gothic"/>
        </w:rPr>
        <w:lastRenderedPageBreak/>
        <w:t xml:space="preserve">DNN and S-NSSAI in the AMF onboarding configuration data </w:t>
      </w:r>
      <w:r>
        <w:t>and shall request the SMF to perform a local release of those PDU session(s).</w:t>
      </w:r>
    </w:p>
    <w:p w14:paraId="6B19502D" w14:textId="77777777" w:rsidR="009C7D4E" w:rsidRDefault="009C7D4E" w:rsidP="009C7D4E">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4525BBE5" w14:textId="77777777" w:rsidR="009C7D4E" w:rsidRDefault="009C7D4E" w:rsidP="009C7D4E">
      <w:r>
        <w:t>The UE receiving the rejected NSSAI in the REGISTRATION ACCEPT message takes the following actions based on the rejection cause in the rejected S-NSSAI(s):</w:t>
      </w:r>
    </w:p>
    <w:p w14:paraId="53A6093F" w14:textId="77777777" w:rsidR="009C7D4E" w:rsidRDefault="009C7D4E" w:rsidP="009C7D4E">
      <w:pPr>
        <w:pStyle w:val="B1"/>
      </w:pPr>
      <w:r>
        <w:t>"S-NSSAI not available in the current PLMN or SNPN"</w:t>
      </w:r>
    </w:p>
    <w:p w14:paraId="23BD938D" w14:textId="77777777" w:rsidR="009C7D4E" w:rsidRDefault="009C7D4E" w:rsidP="009C7D4E">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3AD23DA6" w14:textId="77777777" w:rsidR="009C7D4E" w:rsidRDefault="009C7D4E" w:rsidP="009C7D4E">
      <w:pPr>
        <w:pStyle w:val="B1"/>
      </w:pPr>
      <w:r>
        <w:t>"S-NSSAI not available in the current registration area"</w:t>
      </w:r>
    </w:p>
    <w:p w14:paraId="2E93D057" w14:textId="77777777" w:rsidR="009C7D4E" w:rsidRDefault="009C7D4E" w:rsidP="009C7D4E">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77AC5492" w14:textId="77777777" w:rsidR="009C7D4E" w:rsidRDefault="009C7D4E" w:rsidP="009C7D4E">
      <w:pPr>
        <w:pStyle w:val="B1"/>
      </w:pPr>
      <w:r>
        <w:t>"S-NSSAI not available due to the failed or revoked network slice-specific authentication and authorization"</w:t>
      </w:r>
    </w:p>
    <w:p w14:paraId="2935635F" w14:textId="77777777" w:rsidR="009C7D4E" w:rsidRDefault="009C7D4E" w:rsidP="009C7D4E">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031F095" w14:textId="77777777" w:rsidR="009C7D4E" w:rsidRDefault="009C7D4E" w:rsidP="009C7D4E">
      <w:pPr>
        <w:pStyle w:val="B1"/>
        <w:rPr>
          <w:lang w:eastAsia="en-GB"/>
        </w:rPr>
      </w:pPr>
      <w:r>
        <w:t>"S-NSSAI not available due to maximum number of UEs reached"</w:t>
      </w:r>
    </w:p>
    <w:p w14:paraId="16E73908" w14:textId="77777777" w:rsidR="009C7D4E" w:rsidRDefault="009C7D4E" w:rsidP="009C7D4E">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83A486" w14:textId="77777777" w:rsidR="009C7D4E" w:rsidRDefault="009C7D4E" w:rsidP="009C7D4E">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384B8EDD" w14:textId="77777777" w:rsidR="009C7D4E" w:rsidRDefault="009C7D4E" w:rsidP="009C7D4E">
      <w:pPr>
        <w:rPr>
          <w:lang w:eastAsia="en-GB"/>
        </w:rPr>
      </w:pPr>
      <w:r>
        <w:t>If there is one or more S-NSSAIs in the rejected NSSAI with the rejection cause "S-NSSAI not available due to maximum number of UEs reached", then for each S-NSSAI, the UE shall behave as follows:</w:t>
      </w:r>
    </w:p>
    <w:p w14:paraId="45B48CB3" w14:textId="77777777" w:rsidR="009C7D4E" w:rsidRDefault="009C7D4E" w:rsidP="009C7D4E">
      <w:pPr>
        <w:pStyle w:val="B1"/>
      </w:pPr>
      <w:r>
        <w:t>a)</w:t>
      </w:r>
      <w:r>
        <w:tab/>
        <w:t>stop the timer T3526 associated with the S-NSSAI, if running;</w:t>
      </w:r>
    </w:p>
    <w:p w14:paraId="3A8695C1" w14:textId="77777777" w:rsidR="009C7D4E" w:rsidRDefault="009C7D4E" w:rsidP="009C7D4E">
      <w:pPr>
        <w:pStyle w:val="B1"/>
      </w:pPr>
      <w:r>
        <w:t>b)</w:t>
      </w:r>
      <w:r>
        <w:tab/>
        <w:t>start the timer T3526 with:</w:t>
      </w:r>
    </w:p>
    <w:p w14:paraId="582BE813" w14:textId="77777777" w:rsidR="009C7D4E" w:rsidRDefault="009C7D4E" w:rsidP="009C7D4E">
      <w:pPr>
        <w:pStyle w:val="B2"/>
      </w:pPr>
      <w:r>
        <w:t>1)</w:t>
      </w:r>
      <w:r>
        <w:tab/>
        <w:t>the back-off timer value received along with the S-NSSAI, if a back-off timer value is received along with the S-NSSAI that is neither zero nor deactivated; or</w:t>
      </w:r>
    </w:p>
    <w:p w14:paraId="27730E60" w14:textId="77777777" w:rsidR="009C7D4E" w:rsidRDefault="009C7D4E" w:rsidP="009C7D4E">
      <w:pPr>
        <w:pStyle w:val="B2"/>
      </w:pPr>
      <w:r>
        <w:t>2)</w:t>
      </w:r>
      <w:r>
        <w:tab/>
        <w:t>an implementation specific back-off timer value, if no back-off timer value is received along with the S-NSSAI; and</w:t>
      </w:r>
    </w:p>
    <w:p w14:paraId="03FB3AD1" w14:textId="77777777" w:rsidR="009C7D4E" w:rsidRDefault="009C7D4E" w:rsidP="009C7D4E">
      <w:pPr>
        <w:pStyle w:val="B1"/>
      </w:pPr>
      <w:r>
        <w:lastRenderedPageBreak/>
        <w:t>c)</w:t>
      </w:r>
      <w:r>
        <w:tab/>
        <w:t>remove the S-NSSAI from the rejected NSSAI for the maximum number of UEs reached when the timer T3526 associated with the S-NSSAI expires.</w:t>
      </w:r>
    </w:p>
    <w:p w14:paraId="580C1168" w14:textId="77777777" w:rsidR="009C7D4E" w:rsidRDefault="009C7D4E" w:rsidP="009C7D4E">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6204A66F" w14:textId="77777777" w:rsidR="009C7D4E" w:rsidRDefault="009C7D4E" w:rsidP="009C7D4E">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6771E07D" w14:textId="77777777" w:rsidR="009C7D4E" w:rsidRDefault="009C7D4E" w:rsidP="009C7D4E">
      <w:pPr>
        <w:pStyle w:val="B2"/>
      </w:pPr>
      <w:r>
        <w:t>1)</w:t>
      </w:r>
      <w:r>
        <w:tab/>
        <w:t>the allowed NSSAI or the partially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16BE1865" w14:textId="77777777" w:rsidR="009C7D4E" w:rsidRDefault="009C7D4E" w:rsidP="009C7D4E">
      <w:pPr>
        <w:pStyle w:val="B2"/>
      </w:pPr>
      <w:r>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5BA8D45" w14:textId="77777777" w:rsidR="009C7D4E" w:rsidRDefault="009C7D4E" w:rsidP="009C7D4E">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30CA5AD9" w14:textId="77777777" w:rsidR="009C7D4E" w:rsidRDefault="009C7D4E" w:rsidP="009C7D4E">
      <w:pPr>
        <w:pStyle w:val="B1"/>
      </w:pPr>
      <w:r>
        <w:t>b)</w:t>
      </w:r>
      <w:r>
        <w:tab/>
        <w:t>if the Requested NSSAI IE includes one or more S-NSSAIs subject to network slice-specific authentication and authorization, the AMF shall in the REGISTRATION ACCEPT message include:</w:t>
      </w:r>
    </w:p>
    <w:p w14:paraId="5E0BF4F2" w14:textId="77777777" w:rsidR="009C7D4E" w:rsidRDefault="009C7D4E" w:rsidP="009C7D4E">
      <w:pPr>
        <w:pStyle w:val="B2"/>
      </w:pPr>
      <w:r>
        <w:t>1)</w:t>
      </w:r>
      <w:r>
        <w:tab/>
        <w:t>the allowed NSSAI or the partially allowed NSSAI containing the S-NSSAI(s) or the mapped S-NSSAI(s) which are not subject to network slice-specific authentication and authorization; and</w:t>
      </w:r>
    </w:p>
    <w:p w14:paraId="0BC0D803" w14:textId="77777777" w:rsidR="009C7D4E" w:rsidRDefault="009C7D4E" w:rsidP="009C7D4E">
      <w:pPr>
        <w:pStyle w:val="B2"/>
        <w:rPr>
          <w:lang w:eastAsia="zh-CN"/>
        </w:rPr>
      </w:pPr>
      <w:r>
        <w:t>2)</w:t>
      </w:r>
      <w:r>
        <w:tab/>
      </w:r>
      <w:r>
        <w:rPr>
          <w:rFonts w:eastAsia="Malgun Gothic"/>
        </w:rPr>
        <w:t>the r</w:t>
      </w:r>
      <w:r>
        <w:rPr>
          <w:lang w:eastAsia="zh-CN"/>
        </w:rPr>
        <w:t>ejected NSSAI containing:</w:t>
      </w:r>
    </w:p>
    <w:p w14:paraId="002B9461" w14:textId="77777777" w:rsidR="009C7D4E" w:rsidRDefault="009C7D4E" w:rsidP="009C7D4E">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22E803F0" w14:textId="77777777" w:rsidR="009C7D4E" w:rsidRDefault="009C7D4E" w:rsidP="009C7D4E">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9EBD898" w14:textId="77777777" w:rsidR="009C7D4E" w:rsidRDefault="009C7D4E" w:rsidP="009C7D4E">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27E10F3E" w14:textId="77777777" w:rsidR="009C7D4E" w:rsidRDefault="009C7D4E" w:rsidP="009C7D4E">
      <w:pPr>
        <w:pStyle w:val="B1"/>
      </w:pPr>
      <w:r>
        <w:t>a)</w:t>
      </w:r>
      <w:r>
        <w:tab/>
        <w:t>the UE is not in NB-N1 mode; and</w:t>
      </w:r>
    </w:p>
    <w:p w14:paraId="00129711" w14:textId="77777777" w:rsidR="009C7D4E" w:rsidRDefault="009C7D4E" w:rsidP="009C7D4E">
      <w:pPr>
        <w:pStyle w:val="B1"/>
      </w:pPr>
      <w:r>
        <w:t>b)</w:t>
      </w:r>
      <w:r>
        <w:tab/>
        <w:t>if:</w:t>
      </w:r>
    </w:p>
    <w:p w14:paraId="643A1CF9" w14:textId="77777777" w:rsidR="009C7D4E" w:rsidRDefault="009C7D4E" w:rsidP="009C7D4E">
      <w:pPr>
        <w:pStyle w:val="B2"/>
        <w:rPr>
          <w:lang w:eastAsia="zh-CN"/>
        </w:rPr>
      </w:pPr>
      <w:r>
        <w:t>1)</w:t>
      </w:r>
      <w:r>
        <w:tab/>
        <w:t>the UE did not include the requested NSSAI in the REGISTRATION REQUEST message; or</w:t>
      </w:r>
    </w:p>
    <w:p w14:paraId="24766656" w14:textId="77777777" w:rsidR="009C7D4E" w:rsidRDefault="009C7D4E" w:rsidP="009C7D4E">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D40A53D" w14:textId="77777777" w:rsidR="009C7D4E" w:rsidRDefault="009C7D4E" w:rsidP="009C7D4E">
      <w:r>
        <w:t>and one or more default S-NSSAIs which are not subject to network slice-specific authentication and authorization are available, the AMF shall:</w:t>
      </w:r>
    </w:p>
    <w:p w14:paraId="6410179C" w14:textId="77777777" w:rsidR="009C7D4E" w:rsidRDefault="009C7D4E" w:rsidP="009C7D4E">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58669EA7" w14:textId="77777777" w:rsidR="009C7D4E" w:rsidRDefault="009C7D4E" w:rsidP="009C7D4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3E1447B" w14:textId="77777777" w:rsidR="009C7D4E" w:rsidRDefault="009C7D4E" w:rsidP="009C7D4E">
      <w:pPr>
        <w:pStyle w:val="B2"/>
        <w:rPr>
          <w:lang w:eastAsia="en-GB"/>
        </w:rPr>
      </w:pPr>
      <w:r>
        <w:rPr>
          <w:lang w:eastAsia="ko-KR"/>
        </w:rPr>
        <w:lastRenderedPageBreak/>
        <w:t>c)</w:t>
      </w:r>
      <w:r>
        <w:rPr>
          <w:lang w:eastAsia="ko-KR"/>
        </w:rPr>
        <w:tab/>
        <w:t>determine a registration area such that all S-NSSAIs of the allowed NSSAI are available in the registration area.</w:t>
      </w:r>
    </w:p>
    <w:p w14:paraId="240D1E64" w14:textId="77777777" w:rsidR="009C7D4E" w:rsidRDefault="009C7D4E" w:rsidP="009C7D4E">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2653B7F9" w14:textId="77777777" w:rsidR="009C7D4E" w:rsidRDefault="009C7D4E" w:rsidP="009C7D4E">
      <w:pPr>
        <w:pStyle w:val="B1"/>
        <w:rPr>
          <w:rFonts w:eastAsia="Malgun Gothic"/>
        </w:rPr>
      </w:pPr>
      <w:r>
        <w:t>a)</w:t>
      </w:r>
      <w:r>
        <w:tab/>
        <w:t>"periodic registration updating"; or</w:t>
      </w:r>
    </w:p>
    <w:p w14:paraId="74C59688" w14:textId="77777777" w:rsidR="009C7D4E" w:rsidRDefault="009C7D4E" w:rsidP="009C7D4E">
      <w:pPr>
        <w:pStyle w:val="B1"/>
      </w:pPr>
      <w:r>
        <w:t>b)</w:t>
      </w:r>
      <w:r>
        <w:tab/>
        <w:t>"mobility registration updating" and the UE is in NB-N1 mode;</w:t>
      </w:r>
    </w:p>
    <w:p w14:paraId="5B2CDFC2" w14:textId="77777777" w:rsidR="009C7D4E" w:rsidRDefault="009C7D4E" w:rsidP="009C7D4E">
      <w:r>
        <w:t>and the UE is not registered for onboarding services in SNPN, the AMF:</w:t>
      </w:r>
    </w:p>
    <w:p w14:paraId="6390F528" w14:textId="77777777" w:rsidR="009C7D4E" w:rsidRDefault="009C7D4E" w:rsidP="009C7D4E">
      <w:pPr>
        <w:pStyle w:val="B1"/>
      </w:pPr>
      <w:r>
        <w:t>a)</w:t>
      </w:r>
      <w:r>
        <w:tab/>
        <w:t>may provide a new allowed NSSAI, a new partially allowed NSSAI, or both to the UE;</w:t>
      </w:r>
    </w:p>
    <w:p w14:paraId="4B19FE03" w14:textId="77777777" w:rsidR="009C7D4E" w:rsidRDefault="009C7D4E" w:rsidP="009C7D4E">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F3283F2" w14:textId="77777777" w:rsidR="009C7D4E" w:rsidRDefault="009C7D4E" w:rsidP="009C7D4E">
      <w:pPr>
        <w:pStyle w:val="B1"/>
      </w:pPr>
      <w:r>
        <w:t>c)</w:t>
      </w:r>
      <w:r>
        <w:tab/>
        <w:t>may provide both a new allowed NSSAI and a pending NSSAI to the UE;</w:t>
      </w:r>
    </w:p>
    <w:p w14:paraId="0FFCA000" w14:textId="77777777" w:rsidR="009C7D4E" w:rsidRDefault="009C7D4E" w:rsidP="009C7D4E">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6992E59B" w14:textId="77777777" w:rsidR="009C7D4E" w:rsidRDefault="009C7D4E" w:rsidP="009C7D4E">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37F61B2" w14:textId="77777777" w:rsidR="009C7D4E" w:rsidRDefault="009C7D4E" w:rsidP="009C7D4E">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8D3C335" w14:textId="77777777" w:rsidR="009C7D4E" w:rsidRDefault="009C7D4E" w:rsidP="009C7D4E">
      <w:r>
        <w:t>For each of the PDU session(s) active in the UE:</w:t>
      </w:r>
    </w:p>
    <w:p w14:paraId="3EF47E0E" w14:textId="77777777" w:rsidR="009C7D4E" w:rsidRDefault="009C7D4E" w:rsidP="009C7D4E">
      <w:pPr>
        <w:pStyle w:val="B1"/>
        <w:rPr>
          <w:rFonts w:eastAsia="Malgun Gothic"/>
        </w:rPr>
      </w:pPr>
      <w:r>
        <w:rPr>
          <w:rFonts w:eastAsia="Malgun Gothic"/>
        </w:rPr>
        <w:t>a)</w:t>
      </w:r>
      <w:r>
        <w:rPr>
          <w:rFonts w:eastAsia="Malgun Gothic"/>
        </w:rPr>
        <w:tab/>
      </w:r>
      <w:del w:id="59" w:author="Roozbeh Atarius-14" w:date="2024-04-04T13:36:00Z">
        <w:r w:rsidDel="00D9214B">
          <w:rPr>
            <w:rFonts w:eastAsia="Malgun Gothic"/>
          </w:rPr>
          <w:delText>i</w:delText>
        </w:r>
      </w:del>
      <w:r>
        <w:rPr>
          <w:rFonts w:eastAsia="Malgun Gothic"/>
        </w:rPr>
        <w:t>if the allowed NSSAI contains an HPLMN S-NSSAI (e.g., mapped S-NSSAI, in roaming scenarios) matching to the HPLMN S-NSSAI of the PDU session, the UE shall locally update the S-NSSAI associated with the PDU session to the corresponding S-NSSAI received in the allowed NSSAI;</w:t>
      </w:r>
    </w:p>
    <w:p w14:paraId="4494A299" w14:textId="77777777" w:rsidR="009C7D4E" w:rsidRDefault="009C7D4E" w:rsidP="009C7D4E">
      <w:pPr>
        <w:pStyle w:val="B1"/>
      </w:pPr>
      <w:r>
        <w:t>b)</w:t>
      </w:r>
      <w:r>
        <w:tab/>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52E9450" w14:textId="77777777" w:rsidR="009C7D4E" w:rsidRDefault="009C7D4E" w:rsidP="009C7D4E">
      <w:pPr>
        <w:pStyle w:val="B1"/>
      </w:pPr>
      <w:r>
        <w:t>c)</w:t>
      </w:r>
      <w:r>
        <w:tab/>
        <w:t>if the partially allowed NSSAI contains an S-NSSAI associated with a PDU session, and the UE is in the TA where the S-NSSAI is not supported:</w:t>
      </w:r>
    </w:p>
    <w:p w14:paraId="36FC748A" w14:textId="77777777" w:rsidR="009C7D4E" w:rsidRDefault="009C7D4E" w:rsidP="009C7D4E">
      <w:pPr>
        <w:pStyle w:val="B2"/>
      </w:pPr>
      <w:r>
        <w:t>1)</w:t>
      </w:r>
      <w:r>
        <w:tab/>
        <w:t>the UE may initiate:</w:t>
      </w:r>
    </w:p>
    <w:p w14:paraId="0E0FA3CF" w14:textId="77777777" w:rsidR="009C7D4E" w:rsidRDefault="009C7D4E" w:rsidP="009C7D4E">
      <w:pPr>
        <w:pStyle w:val="B3"/>
      </w:pPr>
      <w:proofErr w:type="spellStart"/>
      <w:r>
        <w:t>i</w:t>
      </w:r>
      <w:proofErr w:type="spellEnd"/>
      <w:r>
        <w:t>)</w:t>
      </w:r>
      <w:r>
        <w:tab/>
        <w:t>the PDU session release procedure; or</w:t>
      </w:r>
    </w:p>
    <w:p w14:paraId="090BEF3B" w14:textId="77777777" w:rsidR="009C7D4E" w:rsidRDefault="009C7D4E" w:rsidP="009C7D4E">
      <w:pPr>
        <w:pStyle w:val="B3"/>
      </w:pPr>
      <w:r>
        <w:t>ii)</w:t>
      </w:r>
      <w:r>
        <w:tab/>
      </w:r>
      <w:r>
        <w:tab/>
        <w:t>the PDU session modification procedure to set the 3GPP PS data off status to "deactivated" as specified in 3GPP TS 24.008 [13]; and</w:t>
      </w:r>
    </w:p>
    <w:p w14:paraId="29E5524C" w14:textId="77777777" w:rsidR="009C7D4E" w:rsidRDefault="009C7D4E" w:rsidP="009C7D4E">
      <w:pPr>
        <w:pStyle w:val="B1"/>
      </w:pPr>
      <w:r>
        <w:t>2)</w:t>
      </w:r>
      <w:r>
        <w:tab/>
        <w:t>the SMF may initiate the PDU session release procedure.</w:t>
      </w:r>
    </w:p>
    <w:p w14:paraId="5D92F95C" w14:textId="77777777" w:rsidR="009C7D4E" w:rsidRDefault="009C7D4E" w:rsidP="009C7D4E">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A7530C3" w14:textId="77777777" w:rsidR="009C7D4E" w:rsidRDefault="009C7D4E" w:rsidP="009C7D4E">
      <w:r>
        <w:rPr>
          <w:rFonts w:eastAsia="Malgun Gothic"/>
        </w:rPr>
        <w:lastRenderedPageBreak/>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2CDC89B9" w14:textId="77777777" w:rsidR="009C7D4E" w:rsidRDefault="009C7D4E" w:rsidP="009C7D4E">
      <w:pPr>
        <w:pStyle w:val="B1"/>
      </w:pPr>
      <w:r>
        <w:rPr>
          <w:rFonts w:eastAsia="Malgun Gothic"/>
        </w:rPr>
        <w:t>a)</w:t>
      </w:r>
      <w:r>
        <w:rPr>
          <w:rFonts w:eastAsia="Malgun Gothic"/>
        </w:rPr>
        <w:tab/>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4.6.2.2;</w:t>
      </w:r>
    </w:p>
    <w:p w14:paraId="239C52BA" w14:textId="77777777" w:rsidR="009C7D4E" w:rsidRDefault="009C7D4E" w:rsidP="009C7D4E">
      <w:pPr>
        <w:pStyle w:val="B1"/>
      </w:pPr>
      <w:r>
        <w:rPr>
          <w:rFonts w:eastAsia="Malgun Gothic"/>
        </w:rPr>
        <w:t>b)</w:t>
      </w:r>
      <w:r>
        <w:rPr>
          <w:rFonts w:eastAsia="Malgun Gothic"/>
        </w:rPr>
        <w:tab/>
        <w:t>an S-NSSAI location validity information IE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4.6.2.2;</w:t>
      </w:r>
    </w:p>
    <w:p w14:paraId="3F1E7F37" w14:textId="77777777" w:rsidR="009C7D4E" w:rsidRDefault="009C7D4E" w:rsidP="009C7D4E">
      <w:pPr>
        <w:pStyle w:val="B1"/>
      </w:pPr>
      <w:r>
        <w:rPr>
          <w:rFonts w:eastAsia="Malgun Gothic"/>
        </w:rPr>
        <w:t>c)</w:t>
      </w:r>
      <w:r>
        <w:rPr>
          <w:rFonts w:eastAsia="Malgun Gothic"/>
        </w:rPr>
        <w:tab/>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10032C10" w14:textId="77777777" w:rsidR="009C7D4E" w:rsidRDefault="009C7D4E" w:rsidP="009C7D4E">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14:paraId="64BE1570" w14:textId="77777777" w:rsidR="009C7D4E" w:rsidRDefault="009C7D4E" w:rsidP="009C7D4E">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6B49494B" w14:textId="77777777" w:rsidR="009C7D4E" w:rsidRDefault="009C7D4E" w:rsidP="009C7D4E">
      <w:pPr>
        <w:pStyle w:val="NO"/>
      </w:pPr>
      <w:r>
        <w:t>NOTE 13A:</w:t>
      </w:r>
      <w:r>
        <w:tab/>
        <w:t>H</w:t>
      </w:r>
      <w:r>
        <w:rPr>
          <w:lang w:eastAsia="zh-CN"/>
        </w:rPr>
        <w:t>o</w:t>
      </w:r>
      <w:r>
        <w:t>w the AMF selects NSAG entries to be included in the NSAG information IE is implementation specific</w:t>
      </w:r>
      <w:r>
        <w:rPr>
          <w:lang w:eastAsia="zh-CN"/>
        </w:rPr>
        <w:t>,</w:t>
      </w:r>
      <w:r>
        <w:t xml:space="preserve"> e.g. take the NSAG priority and the current registration area into account.</w:t>
      </w:r>
    </w:p>
    <w:p w14:paraId="758DB9C1" w14:textId="77777777" w:rsidR="009C7D4E" w:rsidRDefault="009C7D4E" w:rsidP="009C7D4E">
      <w:pPr>
        <w:pStyle w:val="NO"/>
        <w:snapToGrid w:val="0"/>
      </w:pPr>
      <w:r>
        <w:t>NOTE 13B:</w:t>
      </w:r>
      <w:r>
        <w:tab/>
        <w:t>If the NSAG for the PLMN and its equivalent PLMN(s) have different associations with S-NSSAIs, then the AMF includes a TAI list for the NSAG entry in the NSAG information IE.</w:t>
      </w:r>
    </w:p>
    <w:p w14:paraId="591C1686" w14:textId="77777777" w:rsidR="009C7D4E" w:rsidRDefault="009C7D4E" w:rsidP="009C7D4E">
      <w:pPr>
        <w:pStyle w:val="NO"/>
        <w:snapToGrid w:val="0"/>
      </w:pPr>
      <w:r>
        <w:t>NOTE 13C:</w:t>
      </w:r>
      <w:r>
        <w:tab/>
        <w:t>If the NSAG for the PLMN and its equivalent PLMN(s) have different associations with S-NSSAIs, then the AMF includes a TAI list for the NSAG entry in the NSAG information IE.</w:t>
      </w:r>
    </w:p>
    <w:p w14:paraId="259904CC" w14:textId="77777777" w:rsidR="009C7D4E" w:rsidRDefault="009C7D4E" w:rsidP="009C7D4E">
      <w:r>
        <w:t>If the UE receives the NSAG information IE in the REGISTRATION ACCEPT message, the UE shall store the NSAG information as specified in subclause 4.6.2.2.</w:t>
      </w:r>
    </w:p>
    <w:p w14:paraId="7A59D215" w14:textId="77777777" w:rsidR="009C7D4E" w:rsidRDefault="009C7D4E" w:rsidP="009C7D4E">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p>
    <w:p w14:paraId="504795FB" w14:textId="77777777" w:rsidR="00522ED8" w:rsidRDefault="00522ED8" w:rsidP="00522ED8">
      <w:pPr>
        <w:rPr>
          <w:ins w:id="60" w:author="Roozbeh Atarius-14" w:date="2024-03-14T12:17:00Z"/>
          <w:rFonts w:eastAsia="MS Mincho"/>
          <w:lang w:eastAsia="ja-JP"/>
        </w:rPr>
      </w:pPr>
      <w:ins w:id="61" w:author="Roozbeh Atarius-14" w:date="2024-03-12T15:56:00Z">
        <w:r>
          <w:rPr>
            <w:rFonts w:eastAsia="MS Mincho"/>
            <w:lang w:eastAsia="ja-JP"/>
          </w:rPr>
          <w:t xml:space="preserve">If the registration procedure for mobility and periodic registration update </w:t>
        </w:r>
        <w:bookmarkStart w:id="62" w:name="_Hlk163130361"/>
        <w:r>
          <w:rPr>
            <w:rFonts w:eastAsia="MS Mincho"/>
            <w:lang w:eastAsia="ja-JP"/>
          </w:rPr>
          <w:t xml:space="preserve">causes the AMF re-allocation </w:t>
        </w:r>
        <w:bookmarkEnd w:id="62"/>
        <w:r>
          <w:rPr>
            <w:rFonts w:eastAsia="MS Mincho"/>
            <w:lang w:eastAsia="ja-JP"/>
          </w:rPr>
          <w:t>and</w:t>
        </w:r>
      </w:ins>
      <w:ins w:id="63" w:author="Roozbeh Atarius-14" w:date="2024-03-14T12:35:00Z">
        <w:r>
          <w:rPr>
            <w:rFonts w:eastAsia="MS Mincho"/>
            <w:lang w:eastAsia="ja-JP"/>
          </w:rPr>
          <w:t xml:space="preserve"> </w:t>
        </w:r>
        <w:r>
          <w:t>i</w:t>
        </w:r>
        <w:r>
          <w:rPr>
            <w:rFonts w:eastAsia="MS Mincho"/>
            <w:lang w:eastAsia="ja-JP"/>
          </w:rPr>
          <w:t xml:space="preserve">f the received </w:t>
        </w:r>
        <w:r w:rsidRPr="00686A40">
          <w:rPr>
            <w:rFonts w:eastAsia="MS Mincho"/>
            <w:lang w:eastAsia="ja-JP"/>
          </w:rPr>
          <w:t>UE 5GMM context contains alternative NSSAI</w:t>
        </w:r>
      </w:ins>
      <w:ins w:id="64" w:author="Roozbeh Atarius-14" w:date="2024-03-14T12:37:00Z">
        <w:r>
          <w:rPr>
            <w:rFonts w:eastAsia="MS Mincho"/>
            <w:lang w:eastAsia="ja-JP"/>
          </w:rPr>
          <w:t>, including</w:t>
        </w:r>
      </w:ins>
      <w:ins w:id="65" w:author="Roozbeh Atarius-14" w:date="2024-03-14T12:39:00Z">
        <w:r>
          <w:rPr>
            <w:rFonts w:eastAsia="MS Mincho"/>
            <w:lang w:eastAsia="ja-JP"/>
          </w:rPr>
          <w:t xml:space="preserve"> the</w:t>
        </w:r>
      </w:ins>
      <w:ins w:id="66" w:author="Roozbeh Atarius-14" w:date="2024-03-14T12:37:00Z">
        <w:r>
          <w:rPr>
            <w:rFonts w:eastAsia="MS Mincho"/>
            <w:lang w:eastAsia="ja-JP"/>
          </w:rPr>
          <w:t xml:space="preserve"> S-NSSAI to be replaced</w:t>
        </w:r>
      </w:ins>
      <w:ins w:id="67" w:author="Roozbeh Atarius-14" w:date="2024-03-14T13:39:00Z">
        <w:r>
          <w:rPr>
            <w:rFonts w:eastAsia="MS Mincho"/>
            <w:lang w:eastAsia="ja-JP"/>
          </w:rPr>
          <w:t xml:space="preserve"> </w:t>
        </w:r>
      </w:ins>
      <w:ins w:id="68" w:author="Roozbeh Atarius-14" w:date="2024-03-15T10:57:00Z">
        <w:r>
          <w:rPr>
            <w:rFonts w:eastAsia="MS Mincho"/>
            <w:lang w:eastAsia="ja-JP"/>
          </w:rPr>
          <w:t xml:space="preserve">and the corresponding </w:t>
        </w:r>
      </w:ins>
      <w:ins w:id="69" w:author="Roozbeh Atarius-14" w:date="2024-03-14T13:39:00Z">
        <w:r>
          <w:rPr>
            <w:rFonts w:eastAsia="MS Mincho"/>
            <w:lang w:eastAsia="ja-JP"/>
          </w:rPr>
          <w:t>alternative S-NSSAI</w:t>
        </w:r>
      </w:ins>
      <w:ins w:id="70" w:author="Roozbeh Atarius-14" w:date="2024-03-14T12:37:00Z">
        <w:r>
          <w:rPr>
            <w:rFonts w:eastAsia="MS Mincho"/>
            <w:lang w:eastAsia="ja-JP"/>
          </w:rPr>
          <w:t xml:space="preserve">, </w:t>
        </w:r>
      </w:ins>
      <w:ins w:id="71" w:author="Roozbeh Atarius-14" w:date="2024-03-15T10:58:00Z">
        <w:r>
          <w:rPr>
            <w:rFonts w:eastAsia="MS Mincho"/>
            <w:lang w:eastAsia="ja-JP"/>
          </w:rPr>
          <w:t>where the S-NSSAI to be replaced</w:t>
        </w:r>
      </w:ins>
      <w:ins w:id="72" w:author="Roozbeh Atarius-14" w:date="2024-04-04T08:35:00Z">
        <w:r>
          <w:rPr>
            <w:rFonts w:eastAsia="MS Mincho"/>
            <w:lang w:eastAsia="ja-JP"/>
          </w:rPr>
          <w:t>,</w:t>
        </w:r>
      </w:ins>
      <w:ins w:id="73" w:author="Roozbeh Atarius-14" w:date="2024-03-14T13:40:00Z">
        <w:r>
          <w:rPr>
            <w:rFonts w:eastAsia="MS Mincho"/>
            <w:lang w:eastAsia="ja-JP"/>
          </w:rPr>
          <w:t xml:space="preserve"> </w:t>
        </w:r>
      </w:ins>
      <w:ins w:id="74" w:author="Roozbeh Atarius-14" w:date="2024-03-15T11:02:00Z">
        <w:r>
          <w:rPr>
            <w:rFonts w:eastAsia="MS Mincho"/>
            <w:lang w:eastAsia="ja-JP"/>
          </w:rPr>
          <w:t xml:space="preserve">but not the </w:t>
        </w:r>
        <w:proofErr w:type="spellStart"/>
        <w:r>
          <w:rPr>
            <w:rFonts w:eastAsia="MS Mincho"/>
            <w:lang w:eastAsia="ja-JP"/>
          </w:rPr>
          <w:t>corresponsing</w:t>
        </w:r>
        <w:proofErr w:type="spellEnd"/>
        <w:r>
          <w:rPr>
            <w:rFonts w:eastAsia="MS Mincho"/>
            <w:lang w:eastAsia="ja-JP"/>
          </w:rPr>
          <w:t xml:space="preserve"> alternative S-NSSAI</w:t>
        </w:r>
      </w:ins>
      <w:ins w:id="75" w:author="Roozbeh Atarius-14" w:date="2024-03-15T11:03:00Z">
        <w:r>
          <w:rPr>
            <w:rFonts w:eastAsia="MS Mincho"/>
            <w:lang w:eastAsia="ja-JP"/>
          </w:rPr>
          <w:t>,</w:t>
        </w:r>
      </w:ins>
      <w:ins w:id="76" w:author="Roozbeh Atarius-14" w:date="2024-03-15T11:02:00Z">
        <w:r>
          <w:rPr>
            <w:rFonts w:eastAsia="MS Mincho"/>
            <w:lang w:eastAsia="ja-JP"/>
          </w:rPr>
          <w:t xml:space="preserve"> </w:t>
        </w:r>
      </w:ins>
      <w:ins w:id="77" w:author="Roozbeh Atarius-14" w:date="2024-03-14T12:37:00Z">
        <w:r>
          <w:rPr>
            <w:rFonts w:eastAsia="MS Mincho"/>
            <w:lang w:eastAsia="ja-JP"/>
          </w:rPr>
          <w:t xml:space="preserve">is an S-NSSAI in the Requested NSSAI IE of the </w:t>
        </w:r>
      </w:ins>
      <w:ins w:id="78" w:author="Roozbeh Atarius-14" w:date="2024-03-25T09:51:00Z">
        <w:r>
          <w:rPr>
            <w:rFonts w:eastAsia="MS Mincho"/>
            <w:lang w:eastAsia="ja-JP"/>
          </w:rPr>
          <w:t xml:space="preserve">REGISTRATION </w:t>
        </w:r>
      </w:ins>
      <w:ins w:id="79" w:author="Roozbeh Atarius-14" w:date="2024-03-14T12:37:00Z">
        <w:r>
          <w:rPr>
            <w:rFonts w:eastAsia="MS Mincho"/>
            <w:lang w:eastAsia="ja-JP"/>
          </w:rPr>
          <w:t>REQUEST message</w:t>
        </w:r>
      </w:ins>
      <w:ins w:id="80" w:author="Roozbeh Atarius-14" w:date="2024-04-04T08:32:00Z">
        <w:r>
          <w:rPr>
            <w:rFonts w:eastAsia="MS Mincho"/>
            <w:lang w:eastAsia="ja-JP"/>
          </w:rPr>
          <w:t xml:space="preserve">, </w:t>
        </w:r>
      </w:ins>
      <w:ins w:id="81" w:author="Roozbeh Atarius-14" w:date="2024-03-14T12:13:00Z">
        <w:r>
          <w:rPr>
            <w:rFonts w:eastAsia="MS Mincho"/>
            <w:lang w:eastAsia="ja-JP"/>
          </w:rPr>
          <w:t>the new AMF shall i</w:t>
        </w:r>
      </w:ins>
      <w:ins w:id="82" w:author="Roozbeh Atarius-14" w:date="2024-03-14T12:14:00Z">
        <w:r>
          <w:rPr>
            <w:rFonts w:eastAsia="MS Mincho"/>
            <w:lang w:eastAsia="ja-JP"/>
          </w:rPr>
          <w:t>nclude:</w:t>
        </w:r>
      </w:ins>
    </w:p>
    <w:p w14:paraId="6551AE20" w14:textId="77777777" w:rsidR="00522ED8" w:rsidRDefault="00522ED8" w:rsidP="00522ED8">
      <w:pPr>
        <w:pStyle w:val="B1"/>
        <w:rPr>
          <w:ins w:id="83" w:author="Roozbeh Atarius-14" w:date="2024-03-14T12:20:00Z"/>
          <w:rFonts w:eastAsia="MS Mincho"/>
          <w:lang w:eastAsia="ja-JP"/>
        </w:rPr>
      </w:pPr>
      <w:ins w:id="84" w:author="Roozbeh Atarius-14" w:date="2024-04-04T08:32:00Z">
        <w:r>
          <w:rPr>
            <w:rFonts w:eastAsia="MS Mincho"/>
            <w:lang w:eastAsia="ja-JP"/>
          </w:rPr>
          <w:lastRenderedPageBreak/>
          <w:t>a</w:t>
        </w:r>
      </w:ins>
      <w:ins w:id="85" w:author="Roozbeh Atarius-14" w:date="2024-03-14T12:17:00Z">
        <w:r>
          <w:rPr>
            <w:rFonts w:eastAsia="MS Mincho"/>
            <w:lang w:eastAsia="ja-JP"/>
          </w:rPr>
          <w:t>)</w:t>
        </w:r>
        <w:r>
          <w:rPr>
            <w:rFonts w:eastAsia="MS Mincho"/>
            <w:lang w:eastAsia="ja-JP"/>
          </w:rPr>
          <w:tab/>
        </w:r>
      </w:ins>
      <w:ins w:id="86" w:author="Roozbeh Atarius-14" w:date="2024-03-14T12:18:00Z">
        <w:r>
          <w:rPr>
            <w:rFonts w:eastAsia="MS Mincho"/>
            <w:lang w:eastAsia="ja-JP"/>
          </w:rPr>
          <w:t xml:space="preserve">the S-NSSAI </w:t>
        </w:r>
      </w:ins>
      <w:ins w:id="87" w:author="Roozbeh Atarius-14" w:date="2024-03-15T11:05:00Z">
        <w:r>
          <w:rPr>
            <w:rFonts w:eastAsia="MS Mincho"/>
            <w:lang w:eastAsia="ja-JP"/>
          </w:rPr>
          <w:t xml:space="preserve">to be replaced </w:t>
        </w:r>
      </w:ins>
      <w:ins w:id="88" w:author="Roozbeh Atarius-14" w:date="2024-03-14T12:51:00Z">
        <w:r>
          <w:rPr>
            <w:rFonts w:eastAsia="MS Mincho"/>
            <w:lang w:eastAsia="ja-JP"/>
          </w:rPr>
          <w:t xml:space="preserve">and the </w:t>
        </w:r>
      </w:ins>
      <w:ins w:id="89" w:author="Roozbeh Atarius-14" w:date="2024-03-15T11:05:00Z">
        <w:r>
          <w:rPr>
            <w:rFonts w:eastAsia="MS Mincho"/>
            <w:lang w:eastAsia="ja-JP"/>
          </w:rPr>
          <w:t xml:space="preserve">corresponding </w:t>
        </w:r>
      </w:ins>
      <w:ins w:id="90" w:author="Roozbeh Atarius-14" w:date="2024-03-14T12:51:00Z">
        <w:r>
          <w:rPr>
            <w:rFonts w:eastAsia="MS Mincho"/>
            <w:lang w:eastAsia="ja-JP"/>
          </w:rPr>
          <w:t>alternative S-NSSAI</w:t>
        </w:r>
      </w:ins>
      <w:ins w:id="91" w:author="Roozbeh Atarius-14" w:date="2024-03-14T12:19:00Z">
        <w:r>
          <w:rPr>
            <w:rFonts w:eastAsia="MS Mincho"/>
            <w:lang w:eastAsia="ja-JP"/>
          </w:rPr>
          <w:t xml:space="preserve"> to the </w:t>
        </w:r>
      </w:ins>
      <w:ins w:id="92" w:author="Roozbeh Atarius-14" w:date="2024-03-25T09:53:00Z">
        <w:r>
          <w:rPr>
            <w:rFonts w:eastAsia="MS Mincho"/>
            <w:lang w:eastAsia="ja-JP"/>
          </w:rPr>
          <w:t>A</w:t>
        </w:r>
      </w:ins>
      <w:ins w:id="93" w:author="Roozbeh Atarius-14" w:date="2024-03-14T12:20:00Z">
        <w:r>
          <w:rPr>
            <w:rFonts w:eastAsia="MS Mincho"/>
            <w:lang w:eastAsia="ja-JP"/>
          </w:rPr>
          <w:t xml:space="preserve">llowed NSSAI </w:t>
        </w:r>
      </w:ins>
      <w:ins w:id="94" w:author="Roozbeh Atarius-14" w:date="2024-03-14T12:56:00Z">
        <w:r>
          <w:rPr>
            <w:rFonts w:eastAsia="MS Mincho"/>
            <w:lang w:eastAsia="ja-JP"/>
          </w:rPr>
          <w:t xml:space="preserve">IE </w:t>
        </w:r>
      </w:ins>
      <w:ins w:id="95" w:author="Roozbeh Atarius-14" w:date="2024-03-14T12:42:00Z">
        <w:r>
          <w:rPr>
            <w:rFonts w:eastAsia="MS Mincho"/>
            <w:lang w:eastAsia="ja-JP"/>
          </w:rPr>
          <w:t>or the Partially allowed NSSAI</w:t>
        </w:r>
      </w:ins>
      <w:ins w:id="96" w:author="Roozbeh Atarius-14" w:date="2024-03-14T12:56:00Z">
        <w:r>
          <w:rPr>
            <w:rFonts w:eastAsia="MS Mincho"/>
            <w:lang w:eastAsia="ja-JP"/>
          </w:rPr>
          <w:t xml:space="preserve"> IE</w:t>
        </w:r>
      </w:ins>
      <w:ins w:id="97" w:author="Roozbeh Atarius-14" w:date="2024-03-14T12:20:00Z">
        <w:r>
          <w:rPr>
            <w:rFonts w:eastAsia="MS Mincho"/>
            <w:lang w:eastAsia="ja-JP"/>
          </w:rPr>
          <w:t>; and</w:t>
        </w:r>
      </w:ins>
    </w:p>
    <w:p w14:paraId="0991E9B4" w14:textId="77777777" w:rsidR="00522ED8" w:rsidRDefault="00522ED8" w:rsidP="00522ED8">
      <w:pPr>
        <w:pStyle w:val="B1"/>
        <w:rPr>
          <w:ins w:id="98" w:author="Roozbeh Atarius-14" w:date="2024-03-14T12:14:00Z"/>
          <w:rFonts w:eastAsia="MS Mincho"/>
          <w:lang w:eastAsia="ja-JP"/>
        </w:rPr>
      </w:pPr>
      <w:ins w:id="99" w:author="Roozbeh Atarius-14" w:date="2024-04-04T08:32:00Z">
        <w:r>
          <w:rPr>
            <w:rFonts w:eastAsia="MS Mincho"/>
            <w:lang w:eastAsia="ja-JP"/>
          </w:rPr>
          <w:t>b</w:t>
        </w:r>
      </w:ins>
      <w:ins w:id="100" w:author="Roozbeh Atarius-14" w:date="2024-03-14T12:20:00Z">
        <w:r>
          <w:rPr>
            <w:rFonts w:eastAsia="MS Mincho"/>
            <w:lang w:eastAsia="ja-JP"/>
          </w:rPr>
          <w:t>)</w:t>
        </w:r>
        <w:r>
          <w:rPr>
            <w:rFonts w:eastAsia="MS Mincho"/>
            <w:lang w:eastAsia="ja-JP"/>
          </w:rPr>
          <w:tab/>
        </w:r>
      </w:ins>
      <w:ins w:id="101" w:author="Roozbeh Atarius-14" w:date="2024-04-04T08:21:00Z">
        <w:r>
          <w:rPr>
            <w:rFonts w:eastAsia="MS Mincho"/>
            <w:lang w:eastAsia="ja-JP"/>
          </w:rPr>
          <w:t xml:space="preserve">the mapping of </w:t>
        </w:r>
      </w:ins>
      <w:ins w:id="102" w:author="Roozbeh Atarius-14" w:date="2024-03-14T12:21:00Z">
        <w:r>
          <w:rPr>
            <w:rFonts w:eastAsia="MS Mincho"/>
            <w:lang w:eastAsia="ja-JP"/>
          </w:rPr>
          <w:t>the S-NSSAI to be replaced and the</w:t>
        </w:r>
      </w:ins>
      <w:ins w:id="103" w:author="Roozbeh Atarius-14" w:date="2024-03-15T11:05:00Z">
        <w:r>
          <w:rPr>
            <w:rFonts w:eastAsia="MS Mincho"/>
            <w:lang w:eastAsia="ja-JP"/>
          </w:rPr>
          <w:t xml:space="preserve"> corresponding</w:t>
        </w:r>
      </w:ins>
      <w:ins w:id="104" w:author="Roozbeh Atarius-14" w:date="2024-03-14T12:21:00Z">
        <w:r>
          <w:rPr>
            <w:rFonts w:eastAsia="MS Mincho"/>
            <w:lang w:eastAsia="ja-JP"/>
          </w:rPr>
          <w:t xml:space="preserve"> alternative S-NSSAI</w:t>
        </w:r>
      </w:ins>
      <w:ins w:id="105" w:author="Roozbeh Atarius-14" w:date="2024-03-14T12:22:00Z">
        <w:r>
          <w:rPr>
            <w:rFonts w:eastAsia="MS Mincho"/>
            <w:lang w:eastAsia="ja-JP"/>
          </w:rPr>
          <w:t xml:space="preserve"> to the Alternative NSSAI IE</w:t>
        </w:r>
      </w:ins>
      <w:ins w:id="106" w:author="Roozbeh Atarius-14" w:date="2024-03-14T12:52:00Z">
        <w:r>
          <w:rPr>
            <w:rFonts w:eastAsia="MS Mincho"/>
            <w:lang w:eastAsia="ja-JP"/>
          </w:rPr>
          <w:t>,</w:t>
        </w:r>
      </w:ins>
    </w:p>
    <w:p w14:paraId="3DBF5D55" w14:textId="77777777" w:rsidR="00522ED8" w:rsidRDefault="00522ED8" w:rsidP="00522ED8">
      <w:pPr>
        <w:rPr>
          <w:ins w:id="107" w:author="Roozbeh Atarius-14" w:date="2024-03-14T12:52:00Z"/>
          <w:rFonts w:eastAsia="MS Mincho"/>
          <w:lang w:eastAsia="ja-JP"/>
        </w:rPr>
      </w:pPr>
      <w:ins w:id="108" w:author="Roozbeh Atarius-14" w:date="2024-04-04T08:35:00Z">
        <w:r w:rsidRPr="00686A40">
          <w:rPr>
            <w:rFonts w:eastAsia="MS Mincho"/>
            <w:lang w:eastAsia="ja-JP"/>
          </w:rPr>
          <w:t>in</w:t>
        </w:r>
      </w:ins>
      <w:ins w:id="109" w:author="Roozbeh Atarius-14" w:date="2024-03-14T12:52:00Z">
        <w:r w:rsidRPr="00686A40">
          <w:rPr>
            <w:rFonts w:eastAsia="MS Mincho"/>
            <w:lang w:eastAsia="ja-JP"/>
          </w:rPr>
          <w:t xml:space="preserve"> the REGIST</w:t>
        </w:r>
      </w:ins>
      <w:ins w:id="110" w:author="Roozbeh Atarius-14" w:date="2024-03-25T09:53:00Z">
        <w:r w:rsidRPr="00686A40">
          <w:rPr>
            <w:rFonts w:eastAsia="MS Mincho"/>
            <w:lang w:eastAsia="ja-JP"/>
          </w:rPr>
          <w:t>RATION</w:t>
        </w:r>
      </w:ins>
      <w:ins w:id="111" w:author="Roozbeh Atarius-14" w:date="2024-03-14T12:52:00Z">
        <w:r w:rsidRPr="00686A40">
          <w:rPr>
            <w:rFonts w:eastAsia="MS Mincho"/>
            <w:lang w:eastAsia="ja-JP"/>
          </w:rPr>
          <w:t xml:space="preserve"> ACCEPT message</w:t>
        </w:r>
      </w:ins>
      <w:ins w:id="112" w:author="Roozbeh Atarius-14" w:date="2024-04-04T08:33:00Z">
        <w:r w:rsidRPr="00686A40">
          <w:rPr>
            <w:rFonts w:eastAsia="MS Mincho"/>
            <w:lang w:eastAsia="ja-JP"/>
          </w:rPr>
          <w:t>.</w:t>
        </w:r>
      </w:ins>
    </w:p>
    <w:p w14:paraId="62DD76DF" w14:textId="77777777" w:rsidR="009C7D4E" w:rsidRDefault="009C7D4E" w:rsidP="009C7D4E">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652643F8" w14:textId="77777777" w:rsidR="009C7D4E" w:rsidRDefault="009C7D4E" w:rsidP="009C7D4E">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14:paraId="080A5DB5" w14:textId="77777777" w:rsidR="009C7D4E" w:rsidRDefault="009C7D4E" w:rsidP="009C7D4E">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10B9AFB7" w14:textId="77777777" w:rsidR="009C7D4E" w:rsidRDefault="009C7D4E" w:rsidP="009C7D4E">
      <w:pPr>
        <w:rPr>
          <w:rFonts w:eastAsia="Malgun Gothic"/>
        </w:rPr>
      </w:pPr>
      <w:r>
        <w:rPr>
          <w:rFonts w:eastAsia="Malgun Gothic"/>
        </w:rPr>
        <w:t>If the REGISTRATION ACCEPT message:</w:t>
      </w:r>
    </w:p>
    <w:p w14:paraId="3E96B37B" w14:textId="77777777" w:rsidR="009C7D4E" w:rsidRDefault="009C7D4E" w:rsidP="009C7D4E">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367051C5" w14:textId="77777777" w:rsidR="009C7D4E" w:rsidRDefault="009C7D4E" w:rsidP="009C7D4E">
      <w:pPr>
        <w:pStyle w:val="B1"/>
      </w:pPr>
      <w:r>
        <w:t>b)</w:t>
      </w:r>
      <w:r>
        <w:tab/>
      </w:r>
      <w:r>
        <w:rPr>
          <w:rFonts w:eastAsia="Malgun Gothic"/>
        </w:rPr>
        <w:t>includes</w:t>
      </w:r>
      <w:r>
        <w:t xml:space="preserve"> a pending NSSAI;</w:t>
      </w:r>
    </w:p>
    <w:p w14:paraId="0DFDD57A" w14:textId="77777777" w:rsidR="009C7D4E" w:rsidRDefault="009C7D4E" w:rsidP="009C7D4E">
      <w:pPr>
        <w:pStyle w:val="B1"/>
      </w:pPr>
      <w:r>
        <w:t>c)</w:t>
      </w:r>
      <w:r>
        <w:tab/>
        <w:t>does not include an allowed NSSAI;</w:t>
      </w:r>
    </w:p>
    <w:p w14:paraId="5DF353CE" w14:textId="77777777" w:rsidR="009C7D4E" w:rsidRDefault="009C7D4E" w:rsidP="009C7D4E">
      <w:pPr>
        <w:pStyle w:val="B1"/>
      </w:pPr>
      <w:r>
        <w:t>d)</w:t>
      </w:r>
      <w:r>
        <w:tab/>
        <w:t>does not include a partially allowed NSSAI;</w:t>
      </w:r>
    </w:p>
    <w:p w14:paraId="5AE2DF4D" w14:textId="77777777" w:rsidR="009C7D4E" w:rsidRDefault="009C7D4E" w:rsidP="009C7D4E">
      <w:r>
        <w:t>the UE:</w:t>
      </w:r>
    </w:p>
    <w:p w14:paraId="4C9D622A" w14:textId="77777777" w:rsidR="009C7D4E" w:rsidRDefault="009C7D4E" w:rsidP="009C7D4E">
      <w:pPr>
        <w:pStyle w:val="B1"/>
      </w:pPr>
      <w:r>
        <w:t>a)</w:t>
      </w:r>
      <w:r>
        <w:tab/>
        <w:t>shall not perform the registration procedure for mobility and periodic registration update with the Uplink data status IE except for emergency services;</w:t>
      </w:r>
    </w:p>
    <w:p w14:paraId="4CCBD341" w14:textId="77777777" w:rsidR="009C7D4E" w:rsidRDefault="009C7D4E" w:rsidP="009C7D4E">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427430F7" w14:textId="77777777" w:rsidR="009C7D4E" w:rsidRDefault="009C7D4E" w:rsidP="009C7D4E">
      <w:pPr>
        <w:pStyle w:val="B1"/>
      </w:pPr>
      <w:r>
        <w:t>c)</w:t>
      </w:r>
      <w:r>
        <w:tab/>
        <w:t>shall not initiate a 5GSM procedure except for emergency services, indicating a change of 3GPP PS data off UE status, or to request the release of a PDU session; and</w:t>
      </w:r>
    </w:p>
    <w:p w14:paraId="7E875116" w14:textId="77777777" w:rsidR="009C7D4E" w:rsidRDefault="009C7D4E" w:rsidP="009C7D4E">
      <w:pPr>
        <w:pStyle w:val="B1"/>
      </w:pPr>
      <w:r>
        <w:t>d)</w:t>
      </w:r>
      <w:r>
        <w:tab/>
        <w:t xml:space="preserve">shall not initiate the NAS transport procedure except for sending a </w:t>
      </w:r>
      <w:proofErr w:type="spellStart"/>
      <w:r>
        <w:t>CIoT</w:t>
      </w:r>
      <w:proofErr w:type="spellEnd"/>
      <w:r>
        <w:t xml:space="preserve"> user data container, SMS, an LPP message, a UPP-CMI container, an SLPP message, a location services message, an SOR transparent container, a UE policy container or a UE parameters update transparent container;</w:t>
      </w:r>
    </w:p>
    <w:p w14:paraId="283EC5A2" w14:textId="77777777" w:rsidR="009C7D4E" w:rsidRDefault="009C7D4E" w:rsidP="009C7D4E">
      <w:pPr>
        <w:rPr>
          <w:rFonts w:eastAsia="Malgun Gothic"/>
        </w:rPr>
      </w:pPr>
      <w:r>
        <w:t>until the UE receives an allowed NSSAI, a partially allowed NSSAI, or both.</w:t>
      </w:r>
    </w:p>
    <w:p w14:paraId="0B30AF72" w14:textId="77777777" w:rsidR="009C7D4E" w:rsidRDefault="009C7D4E" w:rsidP="009C7D4E">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5C768DA" w14:textId="77777777" w:rsidR="009C7D4E" w:rsidRDefault="009C7D4E" w:rsidP="009C7D4E">
      <w:pPr>
        <w:pStyle w:val="B1"/>
      </w:pPr>
      <w:r>
        <w:t>a)</w:t>
      </w:r>
      <w:r>
        <w:tab/>
        <w:t>"mobility registration updating" and the UE is in NB-N1 mode; or</w:t>
      </w:r>
    </w:p>
    <w:p w14:paraId="2E0E5521" w14:textId="77777777" w:rsidR="009C7D4E" w:rsidRDefault="009C7D4E" w:rsidP="009C7D4E">
      <w:pPr>
        <w:pStyle w:val="B1"/>
      </w:pPr>
      <w:r>
        <w:t>b)</w:t>
      </w:r>
      <w:r>
        <w:tab/>
        <w:t>"periodic registration updating";</w:t>
      </w:r>
    </w:p>
    <w:p w14:paraId="76E495F9" w14:textId="77777777" w:rsidR="009C7D4E" w:rsidRDefault="009C7D4E" w:rsidP="009C7D4E">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3A5A5A22" w14:textId="77777777" w:rsidR="009C7D4E" w:rsidRDefault="009C7D4E" w:rsidP="009C7D4E">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37409AC0" w14:textId="77777777" w:rsidR="009C7D4E" w:rsidRDefault="009C7D4E" w:rsidP="009C7D4E">
      <w:pPr>
        <w:pStyle w:val="B1"/>
      </w:pPr>
      <w:r>
        <w:t>a)</w:t>
      </w:r>
      <w:r>
        <w:tab/>
        <w:t>"mobility registration updating"; or</w:t>
      </w:r>
    </w:p>
    <w:p w14:paraId="447D8DC5" w14:textId="77777777" w:rsidR="009C7D4E" w:rsidRDefault="009C7D4E" w:rsidP="009C7D4E">
      <w:pPr>
        <w:pStyle w:val="B1"/>
      </w:pPr>
      <w:r>
        <w:t>b)</w:t>
      </w:r>
      <w:r>
        <w:tab/>
        <w:t>"periodic registration updating";</w:t>
      </w:r>
    </w:p>
    <w:p w14:paraId="1FB48620" w14:textId="77777777" w:rsidR="009C7D4E" w:rsidRDefault="009C7D4E" w:rsidP="009C7D4E">
      <w:r>
        <w:lastRenderedPageBreak/>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6B8A3F02" w14:textId="77777777" w:rsidR="009C7D4E" w:rsidRDefault="009C7D4E" w:rsidP="009C7D4E">
      <w:r>
        <w:t>If the Uplink data status IE is included in the REGISTRATION REQUEST message:</w:t>
      </w:r>
    </w:p>
    <w:p w14:paraId="31A01136" w14:textId="77777777" w:rsidR="009C7D4E" w:rsidRDefault="009C7D4E" w:rsidP="009C7D4E">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64C1043B" w14:textId="77777777" w:rsidR="009C7D4E" w:rsidRDefault="009C7D4E" w:rsidP="009C7D4E">
      <w:pPr>
        <w:pStyle w:val="B1"/>
        <w:rPr>
          <w:lang w:eastAsia="en-GB"/>
        </w:rPr>
      </w:pPr>
      <w:r>
        <w:rPr>
          <w:lang w:eastAsia="ko-KR"/>
        </w:rPr>
        <w:t>b)</w:t>
      </w:r>
      <w:r>
        <w:rPr>
          <w:lang w:eastAsia="ko-KR"/>
        </w:rPr>
        <w:tab/>
        <w:t xml:space="preserve">otherwise, </w:t>
      </w:r>
      <w:r>
        <w:t>the AMF shall:</w:t>
      </w:r>
    </w:p>
    <w:p w14:paraId="5BCC2D70" w14:textId="77777777" w:rsidR="009C7D4E" w:rsidRDefault="009C7D4E" w:rsidP="009C7D4E">
      <w:pPr>
        <w:pStyle w:val="B2"/>
      </w:pPr>
      <w:r>
        <w:rPr>
          <w:lang w:eastAsia="ko-KR"/>
        </w:rPr>
        <w:t>1)</w:t>
      </w:r>
      <w:r>
        <w:rPr>
          <w:lang w:eastAsia="ko-KR"/>
        </w:rPr>
        <w:tab/>
      </w:r>
      <w:r>
        <w:t>indicate the SMF to re-establish the user-plane resources for the corresponding PDU session;</w:t>
      </w:r>
    </w:p>
    <w:p w14:paraId="42F81201" w14:textId="77777777" w:rsidR="009C7D4E" w:rsidRDefault="009C7D4E" w:rsidP="009C7D4E">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41D794EB" w14:textId="77777777" w:rsidR="009C7D4E" w:rsidRDefault="009C7D4E" w:rsidP="009C7D4E">
      <w:pPr>
        <w:pStyle w:val="B2"/>
      </w:pPr>
      <w:r>
        <w:t>3)</w:t>
      </w:r>
      <w:r>
        <w:tab/>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14:paraId="0678CC13" w14:textId="77777777" w:rsidR="009C7D4E" w:rsidRDefault="009C7D4E" w:rsidP="009C7D4E">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63399A11" w14:textId="77777777" w:rsidR="009C7D4E" w:rsidRDefault="009C7D4E" w:rsidP="009C7D4E">
      <w:r>
        <w:t>If the registration procedure for mobility registration update is triggered for non-3GPP access path switching from the old non-3GPP access to the new non-3GPP access and there are:</w:t>
      </w:r>
    </w:p>
    <w:p w14:paraId="33D85B9D" w14:textId="77777777" w:rsidR="009C7D4E" w:rsidRDefault="009C7D4E" w:rsidP="009C7D4E">
      <w:pPr>
        <w:pStyle w:val="B1"/>
      </w:pPr>
      <w:r>
        <w:t>a)</w:t>
      </w:r>
      <w:r>
        <w:tab/>
        <w:t>one or more single access PDU sessions whose user plane resources are associated to the old non-3GPP access but whose PDU session ID(s) are not indicated in the Uplink data status IE in the REGISTRATION REQUEST message; or</w:t>
      </w:r>
    </w:p>
    <w:p w14:paraId="0E3F5CEC" w14:textId="77777777" w:rsidR="009C7D4E" w:rsidRDefault="009C7D4E" w:rsidP="009C7D4E">
      <w:pPr>
        <w:pStyle w:val="B1"/>
      </w:pPr>
      <w:r>
        <w:t>b)</w:t>
      </w:r>
      <w:r>
        <w:tab/>
        <w:t>one or more MA PDU sessions whose PDU session ID(s) are not indicated in the Uplink data status IE in the REGISTRATION REQUEST message;</w:t>
      </w:r>
    </w:p>
    <w:p w14:paraId="2FDC76C5" w14:textId="77777777" w:rsidR="009C7D4E" w:rsidRDefault="009C7D4E" w:rsidP="009C7D4E">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7C51D69" w14:textId="77777777" w:rsidR="009C7D4E" w:rsidRDefault="009C7D4E" w:rsidP="009C7D4E">
      <w:r>
        <w:t>If a PDU session status IE is included in the REGISTRATION REQUEST message:</w:t>
      </w:r>
    </w:p>
    <w:p w14:paraId="200627AD" w14:textId="77777777" w:rsidR="009C7D4E" w:rsidRDefault="009C7D4E" w:rsidP="009C7D4E">
      <w:pPr>
        <w:pStyle w:val="B1"/>
        <w:rPr>
          <w:lang w:eastAsia="ko-KR"/>
        </w:rPr>
      </w:pPr>
      <w:r>
        <w:rPr>
          <w:lang w:eastAsia="ko-KR"/>
        </w:rPr>
        <w:t>a)</w:t>
      </w:r>
      <w:r>
        <w:rPr>
          <w:lang w:eastAsia="ko-KR"/>
        </w:rPr>
        <w:tab/>
        <w:t>for single access PDU sessions, the AMF shall:</w:t>
      </w:r>
    </w:p>
    <w:p w14:paraId="272CEC38" w14:textId="77777777" w:rsidR="009C7D4E" w:rsidRDefault="009C7D4E" w:rsidP="009C7D4E">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016EE80E" w14:textId="77777777" w:rsidR="009C7D4E" w:rsidRDefault="009C7D4E" w:rsidP="009C7D4E">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16C90E0C" w14:textId="77777777" w:rsidR="009C7D4E" w:rsidRDefault="009C7D4E" w:rsidP="009C7D4E">
      <w:pPr>
        <w:pStyle w:val="B1"/>
        <w:rPr>
          <w:lang w:val="fr-FR"/>
        </w:rPr>
      </w:pPr>
      <w:r>
        <w:rPr>
          <w:lang w:val="fr-FR"/>
        </w:rPr>
        <w:t>b)</w:t>
      </w:r>
      <w:r>
        <w:rPr>
          <w:lang w:val="fr-FR"/>
        </w:rPr>
        <w:tab/>
        <w:t>for MA PDU sessions:</w:t>
      </w:r>
    </w:p>
    <w:p w14:paraId="3A2C953D" w14:textId="77777777" w:rsidR="009C7D4E" w:rsidRDefault="009C7D4E" w:rsidP="009C7D4E">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5B6610F3" w14:textId="77777777" w:rsidR="009C7D4E" w:rsidRDefault="009C7D4E" w:rsidP="009C7D4E">
      <w:pPr>
        <w:pStyle w:val="B3"/>
      </w:pPr>
      <w:proofErr w:type="spellStart"/>
      <w:r>
        <w:rPr>
          <w:lang w:eastAsia="ko-KR"/>
        </w:rPr>
        <w:t>i</w:t>
      </w:r>
      <w:proofErr w:type="spellEnd"/>
      <w:r>
        <w:rPr>
          <w:lang w:eastAsia="ko-KR"/>
        </w:rPr>
        <w:t>)</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 xml:space="preserve">release of all those </w:t>
      </w:r>
      <w:r>
        <w:lastRenderedPageBreak/>
        <w:t>PDU sessions. If the MA PDU session is associated with one or more multicast MBS sessions, the SMF shall consider the UE as removed from the associated multicast MBS sessions; and</w:t>
      </w:r>
    </w:p>
    <w:p w14:paraId="75A51CE1" w14:textId="77777777" w:rsidR="009C7D4E" w:rsidRDefault="009C7D4E" w:rsidP="009C7D4E">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5A51E570" w14:textId="77777777" w:rsidR="009C7D4E" w:rsidRDefault="009C7D4E" w:rsidP="009C7D4E">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12DBE3B7" w14:textId="77777777" w:rsidR="009C7D4E" w:rsidRDefault="009C7D4E" w:rsidP="009C7D4E">
      <w:r>
        <w:t>If the Allowed PDU session status IE is included in the REGISTRATION REQUEST message, the AMF shall:</w:t>
      </w:r>
    </w:p>
    <w:p w14:paraId="18BB97C8" w14:textId="77777777" w:rsidR="009C7D4E" w:rsidRDefault="009C7D4E" w:rsidP="009C7D4E">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6FBAA540" w14:textId="77777777" w:rsidR="009C7D4E" w:rsidRDefault="009C7D4E" w:rsidP="009C7D4E">
      <w:pPr>
        <w:pStyle w:val="B1"/>
      </w:pPr>
      <w:r>
        <w:t>b)</w:t>
      </w:r>
      <w:r>
        <w:tab/>
      </w:r>
      <w:r>
        <w:rPr>
          <w:lang w:eastAsia="ko-KR"/>
        </w:rPr>
        <w:t>for each SMF that has indicated pending downlink data only:</w:t>
      </w:r>
    </w:p>
    <w:p w14:paraId="66628108" w14:textId="77777777" w:rsidR="009C7D4E" w:rsidRDefault="009C7D4E" w:rsidP="009C7D4E">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BFD089D" w14:textId="77777777" w:rsidR="009C7D4E" w:rsidRDefault="009C7D4E" w:rsidP="009C7D4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54060C6" w14:textId="77777777" w:rsidR="009C7D4E" w:rsidRDefault="009C7D4E" w:rsidP="009C7D4E">
      <w:pPr>
        <w:pStyle w:val="B1"/>
        <w:rPr>
          <w:lang w:eastAsia="en-GB"/>
        </w:rPr>
      </w:pPr>
      <w:r>
        <w:t>c)</w:t>
      </w:r>
      <w:r>
        <w:tab/>
      </w:r>
      <w:r>
        <w:rPr>
          <w:lang w:eastAsia="ko-KR"/>
        </w:rPr>
        <w:t>for each SMF that have indicated pending downlink signalling and data:</w:t>
      </w:r>
    </w:p>
    <w:p w14:paraId="71CD81F0" w14:textId="77777777" w:rsidR="009C7D4E" w:rsidRDefault="009C7D4E" w:rsidP="009C7D4E">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3FED79C" w14:textId="77777777" w:rsidR="009C7D4E" w:rsidRDefault="009C7D4E" w:rsidP="009C7D4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2A26C98" w14:textId="77777777" w:rsidR="009C7D4E" w:rsidRDefault="009C7D4E" w:rsidP="009C7D4E">
      <w:pPr>
        <w:pStyle w:val="B2"/>
        <w:rPr>
          <w:lang w:eastAsia="en-GB"/>
        </w:rPr>
      </w:pPr>
      <w:r>
        <w:rPr>
          <w:lang w:eastAsia="ko-KR"/>
        </w:rPr>
        <w:t>3)</w:t>
      </w:r>
      <w:r>
        <w:rPr>
          <w:lang w:eastAsia="ko-KR"/>
        </w:rPr>
        <w:tab/>
        <w:t>discard the received 5GSM message for PDU session(s) associated with non-3GPP access; and</w:t>
      </w:r>
    </w:p>
    <w:p w14:paraId="7C2CAC80" w14:textId="77777777" w:rsidR="009C7D4E" w:rsidRDefault="009C7D4E" w:rsidP="009C7D4E">
      <w:pPr>
        <w:pStyle w:val="B1"/>
      </w:pPr>
      <w:r>
        <w:t>d)</w:t>
      </w:r>
      <w:r>
        <w:tab/>
        <w:t>include the PDU session reactivation result IE in the REGISTRATION ACCEPT message to indicate the successfully re-established user-plane resources for the corresponding PDU sessions, if any.</w:t>
      </w:r>
    </w:p>
    <w:p w14:paraId="58E2ADEC" w14:textId="77777777" w:rsidR="009C7D4E" w:rsidRDefault="009C7D4E" w:rsidP="009C7D4E">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B3727A8" w14:textId="77777777" w:rsidR="009C7D4E" w:rsidRDefault="009C7D4E" w:rsidP="009C7D4E">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5DF9013E" w14:textId="77777777" w:rsidR="009C7D4E" w:rsidRDefault="009C7D4E" w:rsidP="009C7D4E">
      <w:r>
        <w:t>If an EPS bearer context status IE is included in the REGISTRATION REQUEST message, the AMF handles the received EPS bearer context status IE as specified in 3GPP TS 23.502 [9]</w:t>
      </w:r>
      <w:r>
        <w:rPr>
          <w:lang w:eastAsia="ko-KR"/>
        </w:rPr>
        <w:t>.</w:t>
      </w:r>
    </w:p>
    <w:p w14:paraId="34B17D9E" w14:textId="77777777" w:rsidR="009C7D4E" w:rsidRDefault="009C7D4E" w:rsidP="009C7D4E">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182CE4ED" w14:textId="77777777" w:rsidR="009C7D4E" w:rsidRDefault="009C7D4E" w:rsidP="009C7D4E">
      <w:r>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D57195D" w14:textId="77777777" w:rsidR="009C7D4E" w:rsidRDefault="009C7D4E" w:rsidP="009C7D4E">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6174C047" w14:textId="77777777" w:rsidR="009C7D4E" w:rsidRDefault="009C7D4E" w:rsidP="009C7D4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5701462C" w14:textId="77777777" w:rsidR="009C7D4E" w:rsidRDefault="009C7D4E" w:rsidP="009C7D4E">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66EDF2C7" w14:textId="77777777" w:rsidR="009C7D4E" w:rsidRDefault="009C7D4E" w:rsidP="009C7D4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5187B29B" w14:textId="77777777" w:rsidR="009C7D4E" w:rsidRDefault="009C7D4E" w:rsidP="009C7D4E">
      <w:pPr>
        <w:pStyle w:val="B1"/>
        <w:rPr>
          <w:lang w:eastAsia="en-GB"/>
        </w:rPr>
      </w:pPr>
      <w:r>
        <w:t>e)</w:t>
      </w:r>
      <w:r>
        <w:tab/>
        <w:t>otherwise, the AMF may include the PDU session reactivation result error cause IE to indicate the cause of failure to re-establish the user-plane resources.</w:t>
      </w:r>
    </w:p>
    <w:p w14:paraId="5DDBB6E1" w14:textId="77777777" w:rsidR="009C7D4E" w:rsidRDefault="009C7D4E" w:rsidP="009C7D4E">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5103B605" w14:textId="77777777" w:rsidR="009C7D4E" w:rsidRDefault="009C7D4E" w:rsidP="009C7D4E">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166AC751" w14:textId="77777777" w:rsidR="009C7D4E" w:rsidRDefault="009C7D4E" w:rsidP="009C7D4E">
      <w:r>
        <w:t>If the AMF needs to initiate PDU session status synchronization the AMF shall include a PDU session status IE in the REGISTRATION ACCEPT message to indicate the UE:</w:t>
      </w:r>
    </w:p>
    <w:p w14:paraId="196D3EAD" w14:textId="77777777" w:rsidR="009C7D4E" w:rsidRDefault="009C7D4E" w:rsidP="009C7D4E">
      <w:pPr>
        <w:pStyle w:val="B1"/>
      </w:pPr>
      <w:r>
        <w:t>-</w:t>
      </w:r>
      <w:r>
        <w:tab/>
        <w:t>which single access PDU sessions associated with the access the REGISTRATION ACCEPT message is sent over are not in 5GSM state PDU SESSION INACTIVE in the AMF; and</w:t>
      </w:r>
    </w:p>
    <w:p w14:paraId="0F0A3AEF" w14:textId="77777777" w:rsidR="009C7D4E" w:rsidRDefault="009C7D4E" w:rsidP="009C7D4E">
      <w:pPr>
        <w:pStyle w:val="B1"/>
      </w:pPr>
      <w:r>
        <w:t>-</w:t>
      </w:r>
      <w:r>
        <w:tab/>
        <w:t>which MA PDU sessions are not in 5GSM state PDU SESSION INACTIVE and having user plane resources established in the AMF on the access the REGISTRATION ACCEPT message is sent over.</w:t>
      </w:r>
    </w:p>
    <w:p w14:paraId="16838C43" w14:textId="77777777" w:rsidR="009C7D4E" w:rsidRDefault="009C7D4E" w:rsidP="009C7D4E">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FA8AAF9" w14:textId="77777777" w:rsidR="009C7D4E" w:rsidRDefault="009C7D4E" w:rsidP="009C7D4E">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4B3FAFC" w14:textId="77777777" w:rsidR="009C7D4E" w:rsidRDefault="009C7D4E" w:rsidP="009C7D4E">
      <w:r>
        <w:t>If:</w:t>
      </w:r>
    </w:p>
    <w:p w14:paraId="57B057EF" w14:textId="77777777" w:rsidR="009C7D4E" w:rsidRDefault="009C7D4E" w:rsidP="009C7D4E">
      <w:pPr>
        <w:pStyle w:val="B1"/>
      </w:pPr>
      <w:r>
        <w:t>-</w:t>
      </w:r>
      <w:r>
        <w:tab/>
        <w:t>the UE does not support LADN per DNN and S-NSSAI;</w:t>
      </w:r>
    </w:p>
    <w:p w14:paraId="232A431E" w14:textId="77777777" w:rsidR="009C7D4E" w:rsidRDefault="009C7D4E" w:rsidP="009C7D4E">
      <w:pPr>
        <w:pStyle w:val="B1"/>
      </w:pPr>
      <w:r>
        <w:t>-</w:t>
      </w:r>
      <w:r>
        <w:tab/>
      </w:r>
      <w:r>
        <w:rPr>
          <w:lang w:val="en-US" w:eastAsia="ko-KR"/>
        </w:rPr>
        <w:t>the UE is subscribed to the LADN DNN for a single S-NSSAI only</w:t>
      </w:r>
      <w:r>
        <w:t>; and</w:t>
      </w:r>
    </w:p>
    <w:p w14:paraId="275DA0D4" w14:textId="77777777" w:rsidR="009C7D4E" w:rsidRDefault="009C7D4E" w:rsidP="009C7D4E">
      <w:pPr>
        <w:pStyle w:val="B1"/>
      </w:pPr>
      <w:r>
        <w:t>-</w:t>
      </w:r>
      <w:r>
        <w:tab/>
        <w:t>the AMF only has the extended LADN information;</w:t>
      </w:r>
    </w:p>
    <w:p w14:paraId="4DEFB111" w14:textId="77777777" w:rsidR="009C7D4E" w:rsidRDefault="009C7D4E" w:rsidP="009C7D4E">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7F68C106" w14:textId="77777777" w:rsidR="009C7D4E" w:rsidRDefault="009C7D4E" w:rsidP="009C7D4E">
      <w:pPr>
        <w:pStyle w:val="NO"/>
        <w:rPr>
          <w:lang w:eastAsia="en-GB"/>
        </w:rPr>
      </w:pPr>
      <w:r>
        <w:lastRenderedPageBreak/>
        <w:t>NOTE 15A:</w:t>
      </w:r>
      <w:r>
        <w:tab/>
        <w:t>If the LADN service area is configured per DNN and S-NSSAI, in order to serve the UEs that do not support LADN per DNN and S-NSSAI, it is recommended that the LADN DNN is only served by a single S-NSSAI.</w:t>
      </w:r>
    </w:p>
    <w:p w14:paraId="70C1F9F0" w14:textId="77777777" w:rsidR="009C7D4E" w:rsidRDefault="009C7D4E" w:rsidP="009C7D4E">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5C9E68A4" w14:textId="77777777" w:rsidR="009C7D4E" w:rsidRDefault="009C7D4E" w:rsidP="009C7D4E">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4421508B" w14:textId="77777777" w:rsidR="009C7D4E" w:rsidRDefault="009C7D4E" w:rsidP="009C7D4E">
      <w: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4D1BACBA" w14:textId="77777777" w:rsidR="009C7D4E" w:rsidRDefault="009C7D4E" w:rsidP="009C7D4E">
      <w:pPr>
        <w:rPr>
          <w:noProof/>
          <w:lang w:val="en-US"/>
        </w:rPr>
      </w:pPr>
      <w:r>
        <w:rPr>
          <w:noProof/>
          <w:lang w:val="en-US"/>
        </w:rPr>
        <w:t>If the PDU session status IE is included in the REGISTRATION ACCEPT message:</w:t>
      </w:r>
    </w:p>
    <w:p w14:paraId="39BE394E" w14:textId="77777777" w:rsidR="009C7D4E" w:rsidRDefault="009C7D4E" w:rsidP="009C7D4E">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51A94817" w14:textId="77777777" w:rsidR="009C7D4E" w:rsidRDefault="009C7D4E" w:rsidP="009C7D4E">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663F83A1" w14:textId="77777777" w:rsidR="009C7D4E" w:rsidRDefault="009C7D4E" w:rsidP="009C7D4E">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2DA99932" w14:textId="77777777" w:rsidR="009C7D4E" w:rsidRDefault="009C7D4E" w:rsidP="009C7D4E">
      <w:pPr>
        <w:pStyle w:val="B2"/>
        <w:rPr>
          <w:noProof/>
          <w:lang w:val="en-US"/>
        </w:rPr>
      </w:pPr>
      <w:r>
        <w:rPr>
          <w:noProof/>
          <w:lang w:val="en-US"/>
        </w:rPr>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5E66E79B" w14:textId="77777777" w:rsidR="009C7D4E" w:rsidRDefault="009C7D4E" w:rsidP="009C7D4E">
      <w:r>
        <w:t>If:</w:t>
      </w:r>
    </w:p>
    <w:p w14:paraId="2CD01A59" w14:textId="77777777" w:rsidR="009C7D4E" w:rsidRDefault="009C7D4E" w:rsidP="009C7D4E">
      <w:pPr>
        <w:pStyle w:val="B1"/>
      </w:pPr>
      <w:r>
        <w:rPr>
          <w:rFonts w:eastAsia="Malgun Gothic"/>
        </w:rPr>
        <w:t>a)</w:t>
      </w:r>
      <w:r>
        <w:rPr>
          <w:rFonts w:eastAsia="Malgun Gothic"/>
        </w:rPr>
        <w:tab/>
        <w:t xml:space="preserve">the UE included </w:t>
      </w:r>
      <w:r>
        <w:t>a PDU session status IE in the REGISTRATION REQUEST message;</w:t>
      </w:r>
    </w:p>
    <w:p w14:paraId="468F9788" w14:textId="77777777" w:rsidR="009C7D4E" w:rsidRDefault="009C7D4E" w:rsidP="009C7D4E">
      <w:pPr>
        <w:pStyle w:val="B1"/>
      </w:pPr>
      <w:r>
        <w:rPr>
          <w:rFonts w:eastAsia="Malgun Gothic"/>
        </w:rPr>
        <w:t>b)</w:t>
      </w:r>
      <w:r>
        <w:rPr>
          <w:rFonts w:eastAsia="Malgun Gothic"/>
        </w:rPr>
        <w:tab/>
      </w:r>
      <w:r>
        <w:t>the UE is operating in the single-registration mode;</w:t>
      </w:r>
    </w:p>
    <w:p w14:paraId="0DB51606" w14:textId="77777777" w:rsidR="009C7D4E" w:rsidRDefault="009C7D4E" w:rsidP="009C7D4E">
      <w:pPr>
        <w:pStyle w:val="B1"/>
      </w:pPr>
      <w:r>
        <w:rPr>
          <w:rFonts w:eastAsia="Malgun Gothic"/>
        </w:rPr>
        <w:t>c)</w:t>
      </w:r>
      <w:r>
        <w:rPr>
          <w:rFonts w:eastAsia="Malgun Gothic"/>
        </w:rPr>
        <w:tab/>
      </w:r>
      <w:r>
        <w:t>the UE is performing inter-system change from S1 mode to N1 mode in 5GMM-IDLE mode; and</w:t>
      </w:r>
    </w:p>
    <w:p w14:paraId="771AA0F2" w14:textId="77777777" w:rsidR="009C7D4E" w:rsidRDefault="009C7D4E" w:rsidP="009C7D4E">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539D49AA" w14:textId="77777777" w:rsidR="009C7D4E" w:rsidRDefault="009C7D4E" w:rsidP="009C7D4E">
      <w:pPr>
        <w:rPr>
          <w:noProof/>
        </w:rPr>
      </w:pPr>
      <w:r>
        <w:t>the UE shall ignore the PDU session status IE if received</w:t>
      </w:r>
      <w:r>
        <w:rPr>
          <w:rFonts w:eastAsia="Malgun Gothic"/>
        </w:rPr>
        <w:t xml:space="preserve"> in the</w:t>
      </w:r>
      <w:r>
        <w:t xml:space="preserve"> REGISTRATION ACCEPT message.</w:t>
      </w:r>
    </w:p>
    <w:p w14:paraId="541FF25F" w14:textId="77777777" w:rsidR="009C7D4E" w:rsidRDefault="009C7D4E" w:rsidP="009C7D4E">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68A20AC3" w14:textId="77777777" w:rsidR="009C7D4E" w:rsidRDefault="009C7D4E" w:rsidP="009C7D4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B83DC64" w14:textId="77777777" w:rsidR="009C7D4E" w:rsidRDefault="009C7D4E" w:rsidP="009C7D4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CAAC456" w14:textId="77777777" w:rsidR="009C7D4E" w:rsidRDefault="009C7D4E" w:rsidP="009C7D4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E3B198B" w14:textId="77777777" w:rsidR="009C7D4E" w:rsidRDefault="009C7D4E" w:rsidP="009C7D4E">
      <w:pPr>
        <w:rPr>
          <w:lang w:eastAsia="ko-KR"/>
        </w:rPr>
      </w:pPr>
      <w:r>
        <w:rPr>
          <w:lang w:eastAsia="ko-KR"/>
        </w:rPr>
        <w:t>in the 5GS network feature support IE in the REGISTRATION ACCEPT message.</w:t>
      </w:r>
    </w:p>
    <w:p w14:paraId="7C4FBE89" w14:textId="77777777" w:rsidR="009C7D4E" w:rsidRDefault="009C7D4E" w:rsidP="009C7D4E">
      <w:pPr>
        <w:rPr>
          <w:rFonts w:eastAsia="Malgun Gothic"/>
          <w:lang w:eastAsia="en-GB"/>
        </w:rPr>
      </w:pPr>
      <w:r>
        <w:rPr>
          <w:rFonts w:eastAsia="Malgun Gothic"/>
        </w:rPr>
        <w:t>The UE supporting S1 mode shall operate in the mode for inter-system interworking with EPS as follows:</w:t>
      </w:r>
    </w:p>
    <w:p w14:paraId="1A4D9432" w14:textId="77777777" w:rsidR="009C7D4E" w:rsidRDefault="009C7D4E" w:rsidP="009C7D4E">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D3AF08C" w14:textId="77777777" w:rsidR="009C7D4E" w:rsidRDefault="009C7D4E" w:rsidP="009C7D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492AEF0B" w14:textId="77777777" w:rsidR="009C7D4E" w:rsidRDefault="009C7D4E" w:rsidP="009C7D4E">
      <w:pPr>
        <w:pStyle w:val="NO"/>
        <w:rPr>
          <w:rFonts w:eastAsia="Malgun Gothic"/>
        </w:rPr>
      </w:pPr>
      <w:r>
        <w:rPr>
          <w:rFonts w:eastAsia="Malgun Gothic"/>
        </w:rPr>
        <w:t>NOTE 16:</w:t>
      </w:r>
      <w:r>
        <w:rPr>
          <w:rFonts w:eastAsia="Malgun Gothic"/>
        </w:rPr>
        <w:tab/>
        <w:t>The registration mode used by the UE is implementation dependent.</w:t>
      </w:r>
    </w:p>
    <w:p w14:paraId="0F215E14" w14:textId="77777777" w:rsidR="009C7D4E" w:rsidRDefault="009C7D4E" w:rsidP="009C7D4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E22DA05" w14:textId="77777777" w:rsidR="009C7D4E" w:rsidRDefault="009C7D4E" w:rsidP="009C7D4E">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14:paraId="6A12A07F" w14:textId="77777777" w:rsidR="009C7D4E" w:rsidRDefault="009C7D4E" w:rsidP="009C7D4E">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67A40831" w14:textId="77777777" w:rsidR="009C7D4E" w:rsidRDefault="009C7D4E" w:rsidP="009C7D4E">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ADB3AC3" w14:textId="77777777" w:rsidR="009C7D4E" w:rsidRDefault="009C7D4E" w:rsidP="009C7D4E">
      <w:pPr>
        <w:rPr>
          <w:lang w:eastAsia="en-GB"/>
        </w:rPr>
      </w:pPr>
      <w:r>
        <w:t>The AMF shall set the EMF bit in the 5GS network feature support IE to:</w:t>
      </w:r>
    </w:p>
    <w:p w14:paraId="676A0116" w14:textId="77777777" w:rsidR="009C7D4E" w:rsidRDefault="009C7D4E" w:rsidP="009C7D4E">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68B8964F" w14:textId="77777777" w:rsidR="009C7D4E" w:rsidRDefault="009C7D4E" w:rsidP="009C7D4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C6B556E" w14:textId="77777777" w:rsidR="009C7D4E" w:rsidRDefault="009C7D4E" w:rsidP="009C7D4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CB912B0" w14:textId="77777777" w:rsidR="009C7D4E" w:rsidRDefault="009C7D4E" w:rsidP="009C7D4E">
      <w:pPr>
        <w:pStyle w:val="B1"/>
      </w:pPr>
      <w:r>
        <w:t>d)</w:t>
      </w:r>
      <w:r>
        <w:tab/>
        <w:t>"Emergency services fallback not supported" if network does not support the emergency services fallback procedure when the UE is in any cell connected to 5GCN.</w:t>
      </w:r>
    </w:p>
    <w:p w14:paraId="330EA67B" w14:textId="77777777" w:rsidR="009C7D4E" w:rsidRDefault="009C7D4E" w:rsidP="009C7D4E">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54158D88" w14:textId="77777777" w:rsidR="009C7D4E" w:rsidRDefault="009C7D4E" w:rsidP="009C7D4E">
      <w:pPr>
        <w:pStyle w:val="NO"/>
      </w:pPr>
      <w:r>
        <w:rPr>
          <w:rFonts w:eastAsia="Malgun Gothic"/>
        </w:rPr>
        <w:lastRenderedPageBreak/>
        <w:t>NOTE</w:t>
      </w:r>
      <w:r>
        <w:t>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59E373DF" w14:textId="77777777" w:rsidR="009C7D4E" w:rsidRDefault="009C7D4E" w:rsidP="009C7D4E">
      <w:r>
        <w:t>If the UE indicates support for restriction on use of enhanced coverage in the REGISTRATION REQUEST message and:</w:t>
      </w:r>
    </w:p>
    <w:p w14:paraId="05E10736" w14:textId="77777777" w:rsidR="009C7D4E" w:rsidRDefault="009C7D4E" w:rsidP="009C7D4E">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24DE43E3" w14:textId="77777777" w:rsidR="009C7D4E" w:rsidRDefault="009C7D4E" w:rsidP="009C7D4E">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DDF27D0" w14:textId="77777777" w:rsidR="009C7D4E" w:rsidRDefault="009C7D4E" w:rsidP="009C7D4E">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75075A49" w14:textId="77777777" w:rsidR="009C7D4E" w:rsidRDefault="009C7D4E" w:rsidP="009C7D4E">
      <w:pPr>
        <w:rPr>
          <w:noProof/>
        </w:rPr>
      </w:pPr>
      <w:r>
        <w:t xml:space="preserve">in the </w:t>
      </w:r>
      <w:r>
        <w:rPr>
          <w:lang w:eastAsia="ko-KR"/>
        </w:rPr>
        <w:t>5GS network feature support IE in the REGISTRATION ACCEPT message</w:t>
      </w:r>
      <w:r>
        <w:t>.</w:t>
      </w:r>
    </w:p>
    <w:p w14:paraId="361F88F3" w14:textId="77777777" w:rsidR="009C7D4E" w:rsidRDefault="009C7D4E" w:rsidP="009C7D4E">
      <w:r>
        <w:t>Access identity 1 is only applicable while the UE is in N1 mode. Access identity 2 is only applicable while the UE is in N1 mode.</w:t>
      </w:r>
    </w:p>
    <w:p w14:paraId="72D59170" w14:textId="77777777" w:rsidR="009C7D4E" w:rsidRDefault="009C7D4E" w:rsidP="009C7D4E">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06397A9D" w14:textId="77777777" w:rsidR="009C7D4E" w:rsidRDefault="009C7D4E" w:rsidP="009C7D4E">
      <w:pPr>
        <w:pStyle w:val="B1"/>
      </w:pPr>
      <w:r>
        <w:t>-</w:t>
      </w:r>
      <w:r>
        <w:tab/>
        <w:t>if the UE is not operating in SNPN access operation mode:</w:t>
      </w:r>
    </w:p>
    <w:p w14:paraId="66219580" w14:textId="77777777" w:rsidR="009C7D4E" w:rsidRDefault="009C7D4E" w:rsidP="009C7D4E">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713FBE" w14:textId="77777777" w:rsidR="009C7D4E" w:rsidRDefault="009C7D4E" w:rsidP="009C7D4E">
      <w:pPr>
        <w:pStyle w:val="B2"/>
      </w:pPr>
      <w:r>
        <w:t>b)</w:t>
      </w:r>
      <w:r>
        <w:tab/>
        <w:t>upon receiving a REGISTRATION ACCEPT message with the MPS indicator bit set to "Access identity 1 valid":</w:t>
      </w:r>
    </w:p>
    <w:p w14:paraId="60A7399B" w14:textId="77777777" w:rsidR="009C7D4E" w:rsidRDefault="009C7D4E" w:rsidP="009C7D4E">
      <w:pPr>
        <w:pStyle w:val="B3"/>
      </w:pPr>
      <w:r>
        <w:t>-</w:t>
      </w:r>
      <w:r>
        <w:tab/>
        <w:t>via 3GPP access; or</w:t>
      </w:r>
    </w:p>
    <w:p w14:paraId="0A59EA7F" w14:textId="77777777" w:rsidR="009C7D4E" w:rsidRDefault="009C7D4E" w:rsidP="009C7D4E">
      <w:pPr>
        <w:pStyle w:val="B3"/>
      </w:pPr>
      <w:r>
        <w:t>-</w:t>
      </w:r>
      <w:r>
        <w:tab/>
        <w:t>via non-3GPP access if the UE is registered to the same PLMN over 3GPP access and non-3GPP access;</w:t>
      </w:r>
    </w:p>
    <w:p w14:paraId="3685AEED" w14:textId="77777777" w:rsidR="009C7D4E" w:rsidRDefault="009C7D4E" w:rsidP="009C7D4E">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1949B0E" w14:textId="77777777" w:rsidR="009C7D4E" w:rsidRDefault="009C7D4E" w:rsidP="009C7D4E">
      <w:pPr>
        <w:pStyle w:val="B3"/>
      </w:pPr>
      <w:r>
        <w:t>-</w:t>
      </w:r>
      <w:r>
        <w:tab/>
        <w:t>via 3GPP access; or</w:t>
      </w:r>
    </w:p>
    <w:p w14:paraId="7D0D4392" w14:textId="77777777" w:rsidR="009C7D4E" w:rsidRDefault="009C7D4E" w:rsidP="009C7D4E">
      <w:pPr>
        <w:pStyle w:val="B3"/>
      </w:pPr>
      <w:r>
        <w:t>-</w:t>
      </w:r>
      <w:r>
        <w:tab/>
        <w:t>via non-3GPP access if the UE is registered to the same PLMN over 3GPP access and non-3GPP access; or</w:t>
      </w:r>
    </w:p>
    <w:p w14:paraId="00E62FEE" w14:textId="77777777" w:rsidR="009C7D4E" w:rsidRDefault="009C7D4E" w:rsidP="009C7D4E">
      <w:pPr>
        <w:pStyle w:val="B2"/>
      </w:pPr>
      <w:r>
        <w:tab/>
        <w:t>until the UE selects a non-equivalent PLMN over 3GPP access;</w:t>
      </w:r>
    </w:p>
    <w:p w14:paraId="19C9628E" w14:textId="77777777" w:rsidR="009C7D4E" w:rsidRDefault="009C7D4E" w:rsidP="009C7D4E">
      <w:pPr>
        <w:pStyle w:val="B2"/>
      </w:pPr>
      <w:r>
        <w:rPr>
          <w:lang w:eastAsia="zh-TW"/>
        </w:rPr>
        <w:t>b1)</w:t>
      </w:r>
      <w:r>
        <w:tab/>
        <w:t>upon receiving a REGISTRATION ACCEPT message with the MPS indicator bit set to "Access identity 1 valid":</w:t>
      </w:r>
    </w:p>
    <w:p w14:paraId="5DD691B1" w14:textId="77777777" w:rsidR="009C7D4E" w:rsidRDefault="009C7D4E" w:rsidP="009C7D4E">
      <w:pPr>
        <w:pStyle w:val="B3"/>
      </w:pPr>
      <w:r>
        <w:t>-</w:t>
      </w:r>
      <w:r>
        <w:tab/>
        <w:t xml:space="preserve">via non-3GPP access; or </w:t>
      </w:r>
    </w:p>
    <w:p w14:paraId="0BA009CF" w14:textId="77777777" w:rsidR="009C7D4E" w:rsidRDefault="009C7D4E" w:rsidP="009C7D4E">
      <w:pPr>
        <w:pStyle w:val="B3"/>
      </w:pPr>
      <w:r>
        <w:t>-</w:t>
      </w:r>
      <w:r>
        <w:tab/>
        <w:t>via 3GPP access if the UE is registered to the same PLMN over 3GPP access and non-3GPP access;</w:t>
      </w:r>
    </w:p>
    <w:p w14:paraId="15A5058C" w14:textId="77777777" w:rsidR="009C7D4E" w:rsidRDefault="009C7D4E" w:rsidP="009C7D4E">
      <w:pPr>
        <w:pStyle w:val="B2"/>
      </w:pPr>
      <w:r>
        <w:tab/>
        <w:t xml:space="preserve">the UE shall act as a UE with access identity 1 configured for MPS, as described in subclause 4.5.2, in non-3GPP access of the registered PLMN and its equivalent PLMNs. The MPS indicator bit in the 5GS network </w:t>
      </w:r>
      <w:r>
        <w:lastRenderedPageBreak/>
        <w:t>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76D279F0" w14:textId="77777777" w:rsidR="009C7D4E" w:rsidRDefault="009C7D4E" w:rsidP="009C7D4E">
      <w:pPr>
        <w:pStyle w:val="B3"/>
      </w:pPr>
      <w:r>
        <w:t>-</w:t>
      </w:r>
      <w:r>
        <w:tab/>
        <w:t>via non-3GPP access; or</w:t>
      </w:r>
    </w:p>
    <w:p w14:paraId="039CE13B" w14:textId="77777777" w:rsidR="009C7D4E" w:rsidRDefault="009C7D4E" w:rsidP="009C7D4E">
      <w:pPr>
        <w:pStyle w:val="B3"/>
      </w:pPr>
      <w:r>
        <w:t>-</w:t>
      </w:r>
      <w:r>
        <w:tab/>
        <w:t>via 3GPP access if the UE is registered to the same PLMN over 3GPP access and non-3GPP access; or</w:t>
      </w:r>
    </w:p>
    <w:p w14:paraId="34793D6C" w14:textId="77777777" w:rsidR="009C7D4E" w:rsidRDefault="009C7D4E" w:rsidP="009C7D4E">
      <w:pPr>
        <w:pStyle w:val="B2"/>
      </w:pPr>
      <w:r>
        <w:tab/>
        <w:t>until the UE selects a non-equivalent PLMN over non-3GPP access;</w:t>
      </w:r>
    </w:p>
    <w:p w14:paraId="2A36196C" w14:textId="77777777" w:rsidR="009C7D4E" w:rsidRDefault="009C7D4E" w:rsidP="009C7D4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787A1F1F" w14:textId="77777777" w:rsidR="009C7D4E" w:rsidRDefault="009C7D4E" w:rsidP="009C7D4E">
      <w:pPr>
        <w:pStyle w:val="B2"/>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008CEC5" w14:textId="77777777" w:rsidR="009C7D4E" w:rsidRDefault="009C7D4E" w:rsidP="009C7D4E">
      <w:pPr>
        <w:pStyle w:val="B2"/>
      </w:pPr>
      <w:r>
        <w:t>e)</w:t>
      </w:r>
      <w:r>
        <w:tab/>
        <w:t>upon receiving a REGISTRATION ACCEPT message with the MCS indicator bit set to "Access identity 2 valid":</w:t>
      </w:r>
    </w:p>
    <w:p w14:paraId="6CF0FB42" w14:textId="77777777" w:rsidR="009C7D4E" w:rsidRDefault="009C7D4E" w:rsidP="009C7D4E">
      <w:pPr>
        <w:pStyle w:val="B3"/>
      </w:pPr>
      <w:r>
        <w:t>-</w:t>
      </w:r>
      <w:r>
        <w:tab/>
        <w:t>via 3GPP access; or</w:t>
      </w:r>
    </w:p>
    <w:p w14:paraId="73E40CCF" w14:textId="77777777" w:rsidR="009C7D4E" w:rsidRDefault="009C7D4E" w:rsidP="009C7D4E">
      <w:pPr>
        <w:pStyle w:val="B3"/>
      </w:pPr>
      <w:r>
        <w:t>-</w:t>
      </w:r>
      <w:r>
        <w:tab/>
        <w:t>via non-3GPP access if the UE is registered to the same PLMN over 3GPP access and non-3GPP access;</w:t>
      </w:r>
    </w:p>
    <w:p w14:paraId="0ECC562A" w14:textId="77777777" w:rsidR="009C7D4E" w:rsidRDefault="009C7D4E" w:rsidP="009C7D4E">
      <w:pPr>
        <w:pStyle w:val="B2"/>
      </w:pPr>
      <w: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lang w:eastAsia="zh-TW"/>
        </w:rPr>
        <w:t>:</w:t>
      </w:r>
    </w:p>
    <w:p w14:paraId="50125190" w14:textId="77777777" w:rsidR="009C7D4E" w:rsidRDefault="009C7D4E" w:rsidP="009C7D4E">
      <w:pPr>
        <w:pStyle w:val="B3"/>
      </w:pPr>
      <w:r>
        <w:t>-</w:t>
      </w:r>
      <w:r>
        <w:tab/>
        <w:t>via 3GPP access</w:t>
      </w:r>
      <w:r>
        <w:rPr>
          <w:lang w:eastAsia="zh-TW"/>
        </w:rPr>
        <w:t>;</w:t>
      </w:r>
      <w:r>
        <w:t xml:space="preserve"> or</w:t>
      </w:r>
    </w:p>
    <w:p w14:paraId="69CFE604" w14:textId="77777777" w:rsidR="009C7D4E" w:rsidRDefault="009C7D4E" w:rsidP="009C7D4E">
      <w:pPr>
        <w:pStyle w:val="B3"/>
      </w:pPr>
      <w:r>
        <w:t>-</w:t>
      </w:r>
      <w:r>
        <w:tab/>
        <w:t>via non-3GPP access if the UE is registered to the same PLMN over 3GPP access and non-3GPP access; or</w:t>
      </w:r>
    </w:p>
    <w:p w14:paraId="67B80616" w14:textId="77777777" w:rsidR="009C7D4E" w:rsidRDefault="009C7D4E" w:rsidP="009C7D4E">
      <w:pPr>
        <w:pStyle w:val="B2"/>
      </w:pPr>
      <w:r>
        <w:tab/>
        <w:t>until the UE selects a non-equivalent PLMN over 3GPP access;</w:t>
      </w:r>
    </w:p>
    <w:p w14:paraId="19CE63A5" w14:textId="77777777" w:rsidR="009C7D4E" w:rsidRDefault="009C7D4E" w:rsidP="009C7D4E">
      <w:pPr>
        <w:pStyle w:val="B2"/>
      </w:pPr>
      <w:r>
        <w:rPr>
          <w:lang w:eastAsia="zh-TW"/>
        </w:rPr>
        <w:t>e1)</w:t>
      </w:r>
      <w:r>
        <w:rPr>
          <w:lang w:eastAsia="zh-TW"/>
        </w:rPr>
        <w:tab/>
      </w:r>
      <w:r>
        <w:t>upon receiving a REGISTRATION ACCEPT message with the MCS indicator bit set to "Access identity 2 valid":</w:t>
      </w:r>
    </w:p>
    <w:p w14:paraId="1DD168C4" w14:textId="77777777" w:rsidR="009C7D4E" w:rsidRDefault="009C7D4E" w:rsidP="009C7D4E">
      <w:pPr>
        <w:pStyle w:val="B3"/>
      </w:pPr>
      <w:r>
        <w:t>-</w:t>
      </w:r>
      <w:r>
        <w:tab/>
        <w:t>via non-3GPP access; or</w:t>
      </w:r>
    </w:p>
    <w:p w14:paraId="05ACE70C" w14:textId="77777777" w:rsidR="009C7D4E" w:rsidRDefault="009C7D4E" w:rsidP="009C7D4E">
      <w:pPr>
        <w:pStyle w:val="B3"/>
      </w:pPr>
      <w:r>
        <w:t>-</w:t>
      </w:r>
      <w:r>
        <w:tab/>
        <w:t>via 3GPP access if the UE is registered to the same PLMN over 3GPP access and non-3GPP access;</w:t>
      </w:r>
    </w:p>
    <w:p w14:paraId="5528618B" w14:textId="77777777" w:rsidR="009C7D4E" w:rsidRDefault="009C7D4E" w:rsidP="009C7D4E">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0932F574" w14:textId="77777777" w:rsidR="009C7D4E" w:rsidRDefault="009C7D4E" w:rsidP="009C7D4E">
      <w:pPr>
        <w:pStyle w:val="B3"/>
      </w:pPr>
      <w:r>
        <w:t>-</w:t>
      </w:r>
      <w:r>
        <w:tab/>
        <w:t>via non-3GPP access; or</w:t>
      </w:r>
    </w:p>
    <w:p w14:paraId="02FF2276" w14:textId="77777777" w:rsidR="009C7D4E" w:rsidRDefault="009C7D4E" w:rsidP="009C7D4E">
      <w:pPr>
        <w:pStyle w:val="B3"/>
      </w:pPr>
      <w:r>
        <w:t>-</w:t>
      </w:r>
      <w:r>
        <w:tab/>
        <w:t>via 3GPP access if the UE is registered to the same PLMN over 3GPP access and non-3GPP access; or</w:t>
      </w:r>
    </w:p>
    <w:p w14:paraId="10D9A8A4" w14:textId="77777777" w:rsidR="009C7D4E" w:rsidRDefault="009C7D4E" w:rsidP="009C7D4E">
      <w:pPr>
        <w:pStyle w:val="B2"/>
      </w:pPr>
      <w:r>
        <w:tab/>
        <w:t>until the UE selects a non-equivalent PLMN over non-3GPP access; and</w:t>
      </w:r>
    </w:p>
    <w:p w14:paraId="09274FA9" w14:textId="77777777" w:rsidR="009C7D4E" w:rsidRDefault="009C7D4E" w:rsidP="009C7D4E">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4427B3BA" w14:textId="77777777" w:rsidR="009C7D4E" w:rsidRDefault="009C7D4E" w:rsidP="009C7D4E">
      <w:pPr>
        <w:pStyle w:val="B1"/>
      </w:pPr>
      <w:r>
        <w:t>-</w:t>
      </w:r>
      <w:r>
        <w:tab/>
        <w:t>if the UE is operating in SNPN access operation mode:</w:t>
      </w:r>
    </w:p>
    <w:p w14:paraId="4226BC4A" w14:textId="77777777" w:rsidR="009C7D4E" w:rsidRDefault="009C7D4E" w:rsidP="009C7D4E">
      <w:pPr>
        <w:pStyle w:val="B2"/>
      </w:pPr>
      <w:r>
        <w:t>a)</w:t>
      </w:r>
      <w: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31234ED" w14:textId="77777777" w:rsidR="009C7D4E" w:rsidRDefault="009C7D4E" w:rsidP="009C7D4E">
      <w:pPr>
        <w:pStyle w:val="B2"/>
      </w:pPr>
      <w:r>
        <w:t>b)</w:t>
      </w:r>
      <w:r>
        <w:tab/>
        <w:t>upon receiving a REGISTRATION ACCEPT message with the MPS indicator bit set to "Access identity 1 valid":</w:t>
      </w:r>
    </w:p>
    <w:p w14:paraId="4C856454" w14:textId="77777777" w:rsidR="009C7D4E" w:rsidRDefault="009C7D4E" w:rsidP="009C7D4E">
      <w:pPr>
        <w:pStyle w:val="B3"/>
      </w:pPr>
      <w:r>
        <w:t>-</w:t>
      </w:r>
      <w:r>
        <w:tab/>
        <w:t>via 3GPP access; or</w:t>
      </w:r>
    </w:p>
    <w:p w14:paraId="3466CA80" w14:textId="77777777" w:rsidR="009C7D4E" w:rsidRDefault="009C7D4E" w:rsidP="009C7D4E">
      <w:pPr>
        <w:pStyle w:val="B3"/>
      </w:pPr>
      <w:r>
        <w:t>-</w:t>
      </w:r>
      <w:r>
        <w:tab/>
        <w:t xml:space="preserve">via non-3GPP access if the UE is registered to the same SNPN over 3GPP access and non-3GPP access; </w:t>
      </w:r>
    </w:p>
    <w:p w14:paraId="66735E20" w14:textId="77777777" w:rsidR="009C7D4E" w:rsidRDefault="009C7D4E" w:rsidP="009C7D4E">
      <w:pPr>
        <w:pStyle w:val="B2"/>
      </w:pPr>
      <w: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2EED25B" w14:textId="77777777" w:rsidR="009C7D4E" w:rsidRDefault="009C7D4E" w:rsidP="009C7D4E">
      <w:pPr>
        <w:pStyle w:val="B3"/>
      </w:pPr>
      <w:r>
        <w:t>-</w:t>
      </w:r>
      <w:r>
        <w:tab/>
        <w:t>via 3GPP access; or</w:t>
      </w:r>
    </w:p>
    <w:p w14:paraId="4F08DA01" w14:textId="77777777" w:rsidR="009C7D4E" w:rsidRDefault="009C7D4E" w:rsidP="009C7D4E">
      <w:pPr>
        <w:pStyle w:val="B3"/>
      </w:pPr>
      <w:r>
        <w:t>-</w:t>
      </w:r>
      <w:r>
        <w:tab/>
        <w:t>via non-3GPP access if the UE is registered to the same SNPN over 3GPP access and non-3GPP access; or</w:t>
      </w:r>
    </w:p>
    <w:p w14:paraId="21A03667" w14:textId="77777777" w:rsidR="009C7D4E" w:rsidRDefault="009C7D4E" w:rsidP="009C7D4E">
      <w:pPr>
        <w:pStyle w:val="B2"/>
      </w:pPr>
      <w:r>
        <w:tab/>
        <w:t>until the UE selects a non-equivalent SNPN over 3GPP access;</w:t>
      </w:r>
    </w:p>
    <w:p w14:paraId="1A53BF53" w14:textId="77777777" w:rsidR="009C7D4E" w:rsidRDefault="009C7D4E" w:rsidP="009C7D4E">
      <w:pPr>
        <w:pStyle w:val="B2"/>
      </w:pPr>
      <w:r>
        <w:rPr>
          <w:lang w:eastAsia="zh-TW"/>
        </w:rPr>
        <w:t>b1)</w:t>
      </w:r>
      <w:r>
        <w:tab/>
        <w:t>upon receiving a REGISTRATION ACCEPT message with the MPS indicator bit set to "Access identity 1 valid":</w:t>
      </w:r>
    </w:p>
    <w:p w14:paraId="19DF8595" w14:textId="77777777" w:rsidR="009C7D4E" w:rsidRDefault="009C7D4E" w:rsidP="009C7D4E">
      <w:pPr>
        <w:pStyle w:val="B3"/>
      </w:pPr>
      <w:r>
        <w:t>-</w:t>
      </w:r>
      <w:r>
        <w:tab/>
        <w:t>via non-3GPP access; or</w:t>
      </w:r>
    </w:p>
    <w:p w14:paraId="2F1461F9" w14:textId="77777777" w:rsidR="009C7D4E" w:rsidRDefault="009C7D4E" w:rsidP="009C7D4E">
      <w:pPr>
        <w:pStyle w:val="B3"/>
      </w:pPr>
      <w:r>
        <w:t>-</w:t>
      </w:r>
      <w:r>
        <w:tab/>
        <w:t>via 3GPP access if the UE is registered to the same SNPN over 3GPP access and non-3GPP access;</w:t>
      </w:r>
    </w:p>
    <w:p w14:paraId="3BFF53D1" w14:textId="77777777" w:rsidR="009C7D4E" w:rsidRDefault="009C7D4E" w:rsidP="009C7D4E">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
    <w:p w14:paraId="4D3F41E8" w14:textId="77777777" w:rsidR="009C7D4E" w:rsidRDefault="009C7D4E" w:rsidP="009C7D4E">
      <w:pPr>
        <w:pStyle w:val="B3"/>
      </w:pPr>
      <w:r>
        <w:t>-</w:t>
      </w:r>
      <w:r>
        <w:tab/>
        <w:t>via non-3GPP access; or</w:t>
      </w:r>
    </w:p>
    <w:p w14:paraId="0ED037FA" w14:textId="77777777" w:rsidR="009C7D4E" w:rsidRDefault="009C7D4E" w:rsidP="009C7D4E">
      <w:pPr>
        <w:pStyle w:val="B3"/>
      </w:pPr>
      <w:r>
        <w:t>-</w:t>
      </w:r>
      <w:r>
        <w:tab/>
        <w:t>via 3GPP access if the UE is registered to the same SNPN over 3GPP access and non-3GPP access; or</w:t>
      </w:r>
    </w:p>
    <w:p w14:paraId="65002B5D" w14:textId="77777777" w:rsidR="009C7D4E" w:rsidRDefault="009C7D4E" w:rsidP="009C7D4E">
      <w:pPr>
        <w:pStyle w:val="B2"/>
      </w:pPr>
      <w:r>
        <w:tab/>
        <w:t>until the UE selects a non-equivalent SNPN over non-3GPP access;</w:t>
      </w:r>
    </w:p>
    <w:p w14:paraId="528C7BCE" w14:textId="77777777" w:rsidR="009C7D4E" w:rsidRDefault="009C7D4E" w:rsidP="009C7D4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or equivalent SNPN. In the UE, the ongoing active PDU sessions are not affected by the change of the MPS indicator bit;</w:t>
      </w:r>
    </w:p>
    <w:p w14:paraId="727672B0" w14:textId="77777777" w:rsidR="009C7D4E" w:rsidRDefault="009C7D4E" w:rsidP="009C7D4E">
      <w:pPr>
        <w:pStyle w:val="B2"/>
      </w:pPr>
      <w:r>
        <w:t>d)</w:t>
      </w:r>
      <w:r>
        <w:tab/>
        <w:t xml:space="preserve">the network informs the UE that the use of access identity 2 is valid in the RSNPN or equivalent SNPN by setting the MCS indicator bit of the 5GS network feature support IE to "Access identity 2 valid", in the </w:t>
      </w:r>
      <w:r>
        <w:lastRenderedPageBreak/>
        <w:t>REGISTRATION ACCEPT message. Based on operator policy, the AMF sets the MCS indicator bit in the REGISTRATION ACCEPT message based on the MCS priority information in the user's subscription context obtained from the UDM;</w:t>
      </w:r>
    </w:p>
    <w:p w14:paraId="451AB682" w14:textId="77777777" w:rsidR="009C7D4E" w:rsidRDefault="009C7D4E" w:rsidP="009C7D4E">
      <w:pPr>
        <w:pStyle w:val="B2"/>
      </w:pPr>
      <w:r>
        <w:t>e)</w:t>
      </w:r>
      <w:r>
        <w:tab/>
        <w:t>upon receiving a REGISTRATION ACCEPT message with the MCS indicator bit set to "Access identity 2 valid":</w:t>
      </w:r>
    </w:p>
    <w:p w14:paraId="2CD87AB6" w14:textId="77777777" w:rsidR="009C7D4E" w:rsidRDefault="009C7D4E" w:rsidP="009C7D4E">
      <w:pPr>
        <w:pStyle w:val="B3"/>
      </w:pPr>
      <w:r>
        <w:t>-</w:t>
      </w:r>
      <w:r>
        <w:tab/>
        <w:t>via 3GPP access; or</w:t>
      </w:r>
    </w:p>
    <w:p w14:paraId="07E857A9" w14:textId="77777777" w:rsidR="009C7D4E" w:rsidRDefault="009C7D4E" w:rsidP="009C7D4E">
      <w:pPr>
        <w:pStyle w:val="B3"/>
      </w:pPr>
      <w:r>
        <w:t>-</w:t>
      </w:r>
      <w:r>
        <w:tab/>
        <w:t>via non-3GPP access if the UE is registered to the same SNPN over 3GPP access and non-3GPP access;</w:t>
      </w:r>
    </w:p>
    <w:p w14:paraId="7777A311" w14:textId="77777777" w:rsidR="009C7D4E" w:rsidRDefault="009C7D4E" w:rsidP="009C7D4E">
      <w:pPr>
        <w:pStyle w:val="B2"/>
      </w:pPr>
      <w: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43B7B79D" w14:textId="77777777" w:rsidR="009C7D4E" w:rsidRDefault="009C7D4E" w:rsidP="009C7D4E">
      <w:pPr>
        <w:pStyle w:val="B3"/>
      </w:pPr>
      <w:r>
        <w:t>-</w:t>
      </w:r>
      <w:r>
        <w:tab/>
        <w:t>via 3GPP access; or</w:t>
      </w:r>
    </w:p>
    <w:p w14:paraId="7A0BE65C" w14:textId="77777777" w:rsidR="009C7D4E" w:rsidRDefault="009C7D4E" w:rsidP="009C7D4E">
      <w:pPr>
        <w:pStyle w:val="B3"/>
      </w:pPr>
      <w:r>
        <w:t>-</w:t>
      </w:r>
      <w:r>
        <w:tab/>
        <w:t>via non-3GPP access if the UE is registered to the same SNPN over 3GPP access and non-3GPP access; or</w:t>
      </w:r>
    </w:p>
    <w:p w14:paraId="35915FF1" w14:textId="77777777" w:rsidR="009C7D4E" w:rsidRDefault="009C7D4E" w:rsidP="009C7D4E">
      <w:pPr>
        <w:pStyle w:val="B2"/>
      </w:pPr>
      <w:r>
        <w:tab/>
        <w:t>until the UE selects a non-equivalent SNPN;</w:t>
      </w:r>
    </w:p>
    <w:p w14:paraId="251A7898" w14:textId="77777777" w:rsidR="009C7D4E" w:rsidRDefault="009C7D4E" w:rsidP="009C7D4E">
      <w:pPr>
        <w:pStyle w:val="B2"/>
      </w:pPr>
      <w:r>
        <w:rPr>
          <w:lang w:eastAsia="zh-TW"/>
        </w:rPr>
        <w:t>e1)</w:t>
      </w:r>
      <w:r>
        <w:rPr>
          <w:lang w:eastAsia="zh-TW"/>
        </w:rPr>
        <w:tab/>
      </w:r>
      <w:r>
        <w:t>upon receiving a REGISTRATION ACCEPT message with the MCS indicator bit set to "Access identity 2 valid":</w:t>
      </w:r>
    </w:p>
    <w:p w14:paraId="0391231C" w14:textId="77777777" w:rsidR="009C7D4E" w:rsidRDefault="009C7D4E" w:rsidP="009C7D4E">
      <w:pPr>
        <w:pStyle w:val="B3"/>
      </w:pPr>
      <w:r>
        <w:t>-</w:t>
      </w:r>
      <w:r>
        <w:tab/>
        <w:t>via non-3GPP access; or</w:t>
      </w:r>
    </w:p>
    <w:p w14:paraId="71FC8C03" w14:textId="77777777" w:rsidR="009C7D4E" w:rsidRDefault="009C7D4E" w:rsidP="009C7D4E">
      <w:pPr>
        <w:pStyle w:val="B3"/>
      </w:pPr>
      <w:r>
        <w:t>-</w:t>
      </w:r>
      <w:r>
        <w:tab/>
        <w:t>via 3GPP access if the UE is registered to the same SNPN over 3GPP access and non-3GPP access;</w:t>
      </w:r>
    </w:p>
    <w:p w14:paraId="00943AB1" w14:textId="77777777" w:rsidR="009C7D4E" w:rsidRDefault="009C7D4E" w:rsidP="009C7D4E">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MCS indicator bit set to "Access identity 2 not valid":</w:t>
      </w:r>
    </w:p>
    <w:p w14:paraId="519C457B" w14:textId="77777777" w:rsidR="009C7D4E" w:rsidRDefault="009C7D4E" w:rsidP="009C7D4E">
      <w:pPr>
        <w:pStyle w:val="B3"/>
      </w:pPr>
      <w:r>
        <w:t>-</w:t>
      </w:r>
      <w:r>
        <w:tab/>
        <w:t>via non-3GPP access; or</w:t>
      </w:r>
    </w:p>
    <w:p w14:paraId="73226DD4" w14:textId="77777777" w:rsidR="009C7D4E" w:rsidRDefault="009C7D4E" w:rsidP="009C7D4E">
      <w:pPr>
        <w:pStyle w:val="B3"/>
      </w:pPr>
      <w:r>
        <w:t>-</w:t>
      </w:r>
      <w:r>
        <w:tab/>
        <w:t>via 3GPP access if the UE is registered to the same SNPN over 3GPP access and non-3GPP access; or</w:t>
      </w:r>
    </w:p>
    <w:p w14:paraId="0ADC43C6" w14:textId="77777777" w:rsidR="009C7D4E" w:rsidRDefault="009C7D4E" w:rsidP="009C7D4E">
      <w:pPr>
        <w:pStyle w:val="B2"/>
      </w:pPr>
      <w:r>
        <w:tab/>
        <w:t>until the UE selects a non-equivalent SNPN over non-3GPP access; and</w:t>
      </w:r>
    </w:p>
    <w:p w14:paraId="3F20A9D1" w14:textId="77777777" w:rsidR="009C7D4E" w:rsidRDefault="009C7D4E" w:rsidP="009C7D4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631F9B2E" w14:textId="77777777" w:rsidR="009C7D4E" w:rsidRDefault="009C7D4E" w:rsidP="009C7D4E">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4E910EE6" w14:textId="77777777" w:rsidR="009C7D4E" w:rsidRDefault="009C7D4E" w:rsidP="009C7D4E">
      <w:pPr>
        <w:rPr>
          <w:lang w:eastAsia="ko-KR"/>
        </w:rPr>
      </w:pPr>
      <w:r>
        <w:rPr>
          <w:lang w:eastAsia="ko-KR"/>
        </w:rPr>
        <w:t xml:space="preserve">If the UE </w:t>
      </w:r>
      <w:r>
        <w:t>is authorized to use V2X communication over PC5 reference point based on</w:t>
      </w:r>
      <w:r>
        <w:rPr>
          <w:lang w:eastAsia="ko-KR"/>
        </w:rPr>
        <w:t>:</w:t>
      </w:r>
    </w:p>
    <w:p w14:paraId="2DF56991" w14:textId="77777777" w:rsidR="009C7D4E" w:rsidRDefault="009C7D4E" w:rsidP="009C7D4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3ADFBB9D" w14:textId="77777777" w:rsidR="009C7D4E" w:rsidRDefault="009C7D4E" w:rsidP="009C7D4E">
      <w:pPr>
        <w:pStyle w:val="B2"/>
      </w:pPr>
      <w:r>
        <w:t>1)</w:t>
      </w:r>
      <w:r>
        <w:tab/>
        <w:t>the V2XCEPC5 bit to "V2X communication over E-UTRA-PC5 supported"; or</w:t>
      </w:r>
    </w:p>
    <w:p w14:paraId="342D4B01" w14:textId="77777777" w:rsidR="009C7D4E" w:rsidRDefault="009C7D4E" w:rsidP="009C7D4E">
      <w:pPr>
        <w:pStyle w:val="B2"/>
      </w:pPr>
      <w:r>
        <w:t>2)</w:t>
      </w:r>
      <w:r>
        <w:tab/>
        <w:t>the V2XCNPC5 bit to "V2X communication over NR-PC5 supported"; and</w:t>
      </w:r>
    </w:p>
    <w:p w14:paraId="48A33E74" w14:textId="77777777" w:rsidR="009C7D4E" w:rsidRDefault="009C7D4E" w:rsidP="009C7D4E">
      <w:pPr>
        <w:pStyle w:val="B1"/>
        <w:rPr>
          <w:noProof/>
          <w:lang w:eastAsia="ko-KR"/>
        </w:rPr>
      </w:pPr>
      <w:r>
        <w:rPr>
          <w:noProof/>
        </w:rPr>
        <w:lastRenderedPageBreak/>
        <w:t>b)</w:t>
      </w:r>
      <w:r>
        <w:rPr>
          <w:noProof/>
        </w:rPr>
        <w:tab/>
      </w:r>
      <w:r>
        <w:t>the user's subscription context obtained from the UDM as defined in 3GPP TS 23.287 [6C]</w:t>
      </w:r>
      <w:r>
        <w:rPr>
          <w:lang w:eastAsia="zh-CN"/>
        </w:rPr>
        <w:t>;</w:t>
      </w:r>
    </w:p>
    <w:p w14:paraId="399FC0DB" w14:textId="77777777" w:rsidR="009C7D4E" w:rsidRDefault="009C7D4E" w:rsidP="009C7D4E">
      <w:pPr>
        <w:rPr>
          <w:lang w:eastAsia="ko-KR"/>
        </w:rPr>
      </w:pPr>
      <w:r>
        <w:rPr>
          <w:lang w:eastAsia="ko-KR"/>
        </w:rPr>
        <w:t>the AMF should not immediately release the NAS signalling connection after the completion of the registration procedure.</w:t>
      </w:r>
    </w:p>
    <w:p w14:paraId="40B66DCC" w14:textId="77777777" w:rsidR="009C7D4E" w:rsidRDefault="009C7D4E" w:rsidP="009C7D4E">
      <w:pPr>
        <w:rPr>
          <w:lang w:eastAsia="ko-KR"/>
        </w:rPr>
      </w:pPr>
      <w:r>
        <w:rPr>
          <w:lang w:eastAsia="ko-KR"/>
        </w:rPr>
        <w:t xml:space="preserve">If the UE </w:t>
      </w:r>
      <w:r>
        <w:t>is authorized to use A2X communication over PC5 reference point based on</w:t>
      </w:r>
      <w:r>
        <w:rPr>
          <w:lang w:eastAsia="ko-KR"/>
        </w:rPr>
        <w:t>:</w:t>
      </w:r>
    </w:p>
    <w:p w14:paraId="319EF597" w14:textId="77777777" w:rsidR="009C7D4E" w:rsidRDefault="009C7D4E" w:rsidP="009C7D4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3A406A76" w14:textId="77777777" w:rsidR="009C7D4E" w:rsidRDefault="009C7D4E" w:rsidP="009C7D4E">
      <w:pPr>
        <w:pStyle w:val="B2"/>
      </w:pPr>
      <w:r>
        <w:t>1)</w:t>
      </w:r>
      <w:r>
        <w:tab/>
        <w:t>the A2XEPC5 bit to "A2X over E-UTRA-PC5 supported"; or</w:t>
      </w:r>
    </w:p>
    <w:p w14:paraId="54410B14" w14:textId="77777777" w:rsidR="009C7D4E" w:rsidRDefault="009C7D4E" w:rsidP="009C7D4E">
      <w:pPr>
        <w:pStyle w:val="B2"/>
      </w:pPr>
      <w:r>
        <w:t>2)</w:t>
      </w:r>
      <w:r>
        <w:tab/>
        <w:t>the A2XNPC5 bit to "A2X over NR-PC5 supported"; and</w:t>
      </w:r>
    </w:p>
    <w:p w14:paraId="5E52F2C7" w14:textId="77777777" w:rsidR="009C7D4E" w:rsidRDefault="009C7D4E" w:rsidP="009C7D4E">
      <w:pPr>
        <w:pStyle w:val="B1"/>
        <w:rPr>
          <w:noProof/>
          <w:lang w:eastAsia="ko-KR"/>
        </w:rPr>
      </w:pPr>
      <w:r>
        <w:rPr>
          <w:noProof/>
        </w:rPr>
        <w:t>b)</w:t>
      </w:r>
      <w:r>
        <w:rPr>
          <w:noProof/>
        </w:rPr>
        <w:tab/>
      </w:r>
      <w:r>
        <w:t>the user's subscription context obtained from the UDM as defined in 3GPP TS 23.256 [6C]</w:t>
      </w:r>
      <w:r>
        <w:rPr>
          <w:lang w:eastAsia="zh-CN"/>
        </w:rPr>
        <w:t>;</w:t>
      </w:r>
    </w:p>
    <w:p w14:paraId="2F38A771" w14:textId="77777777" w:rsidR="009C7D4E" w:rsidRDefault="009C7D4E" w:rsidP="009C7D4E">
      <w:pPr>
        <w:rPr>
          <w:rFonts w:eastAsia="Malgun Gothic"/>
          <w:lang w:eastAsia="ko-KR"/>
        </w:rPr>
      </w:pPr>
      <w:r>
        <w:rPr>
          <w:lang w:eastAsia="ko-KR"/>
        </w:rPr>
        <w:t>the AMF should not immediately release the NAS signalling connection after the completion of the registration procedure.</w:t>
      </w:r>
    </w:p>
    <w:p w14:paraId="2B7C6A27" w14:textId="77777777" w:rsidR="009C7D4E" w:rsidRDefault="009C7D4E" w:rsidP="009C7D4E">
      <w:pPr>
        <w:rPr>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5F011450" w14:textId="77777777" w:rsidR="009C7D4E" w:rsidRDefault="009C7D4E" w:rsidP="009C7D4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775191A" w14:textId="77777777" w:rsidR="009C7D4E" w:rsidRDefault="009C7D4E" w:rsidP="009C7D4E">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7250E4B1" w14:textId="77777777" w:rsidR="009C7D4E" w:rsidRDefault="009C7D4E" w:rsidP="009C7D4E">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246249DF" w14:textId="77777777" w:rsidR="009C7D4E" w:rsidRDefault="009C7D4E" w:rsidP="009C7D4E">
      <w:pPr>
        <w:pStyle w:val="B1"/>
        <w:rPr>
          <w:noProof/>
          <w:lang w:eastAsia="ko-KR"/>
        </w:rPr>
      </w:pPr>
      <w:r>
        <w:rPr>
          <w:noProof/>
        </w:rPr>
        <w:t>b)</w:t>
      </w:r>
      <w:r>
        <w:rPr>
          <w:noProof/>
        </w:rPr>
        <w:tab/>
      </w:r>
      <w:r>
        <w:t>the user's subscription context obtained from the UDM as defined in 3GPP TS 23.304 [6E]</w:t>
      </w:r>
      <w:r>
        <w:rPr>
          <w:lang w:eastAsia="zh-CN"/>
        </w:rPr>
        <w:t>;</w:t>
      </w:r>
    </w:p>
    <w:p w14:paraId="69B8B551" w14:textId="77777777" w:rsidR="009C7D4E" w:rsidRDefault="009C7D4E" w:rsidP="009C7D4E">
      <w:pPr>
        <w:rPr>
          <w:lang w:eastAsia="ko-KR"/>
        </w:rPr>
      </w:pPr>
      <w:r>
        <w:rPr>
          <w:lang w:eastAsia="ko-KR"/>
        </w:rPr>
        <w:t>the AMF should not immediately release the NAS signalling connection after the completion of the registration procedure.</w:t>
      </w:r>
    </w:p>
    <w:p w14:paraId="6E10E54D" w14:textId="77777777" w:rsidR="009C7D4E" w:rsidRDefault="009C7D4E" w:rsidP="009C7D4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t>REGISTRATION REQUEST message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supported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1939A500" w14:textId="77777777" w:rsidR="009C7D4E" w:rsidRDefault="009C7D4E" w:rsidP="009C7D4E">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t>non-3GPP access path switching 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14:paraId="537BA560" w14:textId="77777777" w:rsidR="009C7D4E" w:rsidRDefault="009C7D4E" w:rsidP="009C7D4E">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49842C71" w14:textId="77777777" w:rsidR="009C7D4E" w:rsidRDefault="009C7D4E" w:rsidP="009C7D4E">
      <w:pPr>
        <w:rPr>
          <w:lang w:eastAsia="ko-KR"/>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6EA9B959" w14:textId="77777777" w:rsidR="009C7D4E" w:rsidRDefault="009C7D4E" w:rsidP="009C7D4E">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0038846C" w14:textId="77777777" w:rsidR="009C7D4E" w:rsidRDefault="009C7D4E" w:rsidP="009C7D4E">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w:t>
      </w:r>
      <w:r>
        <w:lastRenderedPageBreak/>
        <w:t xml:space="preserve">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133CC4BB" w14:textId="77777777" w:rsidR="009C7D4E" w:rsidRDefault="009C7D4E" w:rsidP="009C7D4E">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t>PDU SESSION INACTIVE in the AMF</w:t>
      </w:r>
      <w:r>
        <w:rPr>
          <w:rFonts w:eastAsia="Malgun Gothic"/>
        </w:rPr>
        <w:t xml:space="preserve">.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1D53F4D5" w14:textId="77777777" w:rsidR="009C7D4E" w:rsidRDefault="009C7D4E" w:rsidP="009C7D4E">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8E44862" w14:textId="77777777" w:rsidR="009C7D4E" w:rsidRDefault="009C7D4E" w:rsidP="009C7D4E">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8B99BB7" w14:textId="77777777" w:rsidR="009C7D4E" w:rsidRDefault="009C7D4E" w:rsidP="009C7D4E">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3977339" w14:textId="77777777" w:rsidR="009C7D4E" w:rsidRDefault="009C7D4E" w:rsidP="009C7D4E">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142C574F" w14:textId="77777777" w:rsidR="009C7D4E" w:rsidRDefault="009C7D4E" w:rsidP="009C7D4E">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41E2015" w14:textId="77777777" w:rsidR="009C7D4E" w:rsidRDefault="009C7D4E" w:rsidP="009C7D4E">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2C189D1" w14:textId="77777777" w:rsidR="009C7D4E" w:rsidRDefault="009C7D4E" w:rsidP="009C7D4E">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5D0D5A5" w14:textId="77777777" w:rsidR="009C7D4E" w:rsidRDefault="009C7D4E" w:rsidP="009C7D4E">
      <w:r>
        <w:t>If the UE set the Unavailability type to "unavailability due to UE reasons" in the Unavailability information IE in the REGISTRATION REQUEST message, then the AMF shall:</w:t>
      </w:r>
    </w:p>
    <w:p w14:paraId="57A0CFB1" w14:textId="77777777" w:rsidR="009C7D4E" w:rsidRDefault="009C7D4E" w:rsidP="009C7D4E">
      <w:pPr>
        <w:pStyle w:val="B1"/>
        <w:rPr>
          <w:lang w:eastAsia="zh-CN"/>
        </w:rPr>
      </w:pPr>
      <w:r>
        <w:t>a1)</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4F4C8E58" w14:textId="77777777" w:rsidR="009C7D4E" w:rsidRDefault="009C7D4E" w:rsidP="009C7D4E">
      <w:pPr>
        <w:pStyle w:val="B2"/>
        <w:rPr>
          <w:lang w:eastAsia="en-GB"/>
        </w:rPr>
      </w:pPr>
      <w:r>
        <w:t>-</w:t>
      </w:r>
      <w:r>
        <w:tab/>
        <w:t>A value that was provided by the UE; or</w:t>
      </w:r>
    </w:p>
    <w:p w14:paraId="46FDA607" w14:textId="77777777" w:rsidR="009C7D4E" w:rsidRDefault="009C7D4E" w:rsidP="009C7D4E">
      <w:pPr>
        <w:pStyle w:val="B2"/>
      </w:pPr>
      <w:r>
        <w:t>-</w:t>
      </w:r>
      <w:r>
        <w:tab/>
        <w:t xml:space="preserve">A value </w:t>
      </w:r>
      <w:r>
        <w:rPr>
          <w:lang w:eastAsia="zh-CN"/>
        </w:rPr>
        <w:t>that was determined</w:t>
      </w:r>
      <w:r>
        <w:t xml:space="preserve"> </w:t>
      </w:r>
      <w:r>
        <w:rPr>
          <w:lang w:eastAsia="zh-CN"/>
        </w:rPr>
        <w:t>by</w:t>
      </w:r>
      <w:r>
        <w:t xml:space="preserve"> the AMF; and</w:t>
      </w:r>
    </w:p>
    <w:p w14:paraId="0BD72F24" w14:textId="77777777" w:rsidR="009C7D4E" w:rsidRDefault="009C7D4E" w:rsidP="009C7D4E">
      <w:pPr>
        <w:pStyle w:val="B1"/>
        <w:rPr>
          <w:lang w:eastAsia="zh-CN"/>
        </w:rPr>
      </w:pPr>
      <w:r>
        <w:t>a2)</w:t>
      </w:r>
      <w:r>
        <w:tab/>
      </w:r>
      <w:r>
        <w:rPr>
          <w:lang w:eastAsia="zh-CN"/>
        </w:rPr>
        <w:t xml:space="preserve">determine the </w:t>
      </w:r>
      <w:r>
        <w:rPr>
          <w:lang w:eastAsia="ko-KR"/>
        </w:rPr>
        <w:t>Start of the unavailability period duration</w:t>
      </w:r>
      <w:r>
        <w:t xml:space="preserve"> </w:t>
      </w:r>
      <w:r>
        <w:rPr>
          <w:lang w:eastAsia="zh-CN"/>
        </w:rPr>
        <w:t xml:space="preserve">value </w:t>
      </w:r>
      <w:r>
        <w:t>as:</w:t>
      </w:r>
    </w:p>
    <w:p w14:paraId="59382E53" w14:textId="77777777" w:rsidR="009C7D4E" w:rsidRDefault="009C7D4E" w:rsidP="009C7D4E">
      <w:pPr>
        <w:pStyle w:val="B2"/>
        <w:rPr>
          <w:lang w:eastAsia="en-GB"/>
        </w:rPr>
      </w:pPr>
      <w:r>
        <w:t>-</w:t>
      </w:r>
      <w:r>
        <w:tab/>
        <w:t>A value that was provided by the UE; or</w:t>
      </w:r>
    </w:p>
    <w:p w14:paraId="5B561379" w14:textId="77777777" w:rsidR="009C7D4E" w:rsidRDefault="009C7D4E" w:rsidP="009C7D4E">
      <w:pPr>
        <w:pStyle w:val="B2"/>
      </w:pPr>
      <w:r>
        <w:t>-</w:t>
      </w:r>
      <w:r>
        <w:tab/>
        <w:t xml:space="preserve">A value </w:t>
      </w:r>
      <w:r>
        <w:rPr>
          <w:lang w:eastAsia="zh-CN"/>
        </w:rPr>
        <w:t>that was determined</w:t>
      </w:r>
      <w:r>
        <w:t xml:space="preserve"> </w:t>
      </w:r>
      <w:r>
        <w:rPr>
          <w:lang w:eastAsia="zh-CN"/>
        </w:rPr>
        <w:t>by</w:t>
      </w:r>
      <w:r>
        <w:t xml:space="preserve"> the AMF; and</w:t>
      </w:r>
    </w:p>
    <w:p w14:paraId="1035E353" w14:textId="77777777" w:rsidR="009C7D4E" w:rsidRDefault="009C7D4E" w:rsidP="009C7D4E">
      <w:pPr>
        <w:pStyle w:val="B1"/>
      </w:pPr>
      <w:r>
        <w:lastRenderedPageBreak/>
        <w:tab/>
      </w:r>
      <w:r>
        <w:rPr>
          <w:noProof/>
        </w:rPr>
        <w:t xml:space="preserve">the AMF shall store the </w:t>
      </w:r>
      <w:r>
        <w:rPr>
          <w:lang w:eastAsia="zh-CN"/>
        </w:rPr>
        <w:t>Start of unavailability period</w:t>
      </w:r>
      <w:r>
        <w:rPr>
          <w:noProof/>
        </w:rPr>
        <w:t xml:space="preserve"> </w:t>
      </w:r>
      <w:r>
        <w:rPr>
          <w:noProof/>
          <w:lang w:eastAsia="zh-CN"/>
        </w:rPr>
        <w:t>value and the Unavailability period duration</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consider the UE as unreachable until the UE registers for normal service;</w:t>
      </w:r>
    </w:p>
    <w:p w14:paraId="7E5E9CDF" w14:textId="77777777" w:rsidR="009C7D4E" w:rsidRDefault="009C7D4E" w:rsidP="009C7D4E">
      <w:pPr>
        <w:pStyle w:val="B1"/>
        <w:rPr>
          <w:rFonts w:eastAsia="Malgun Gothic"/>
          <w:lang w:eastAsia="zh-CN"/>
        </w:rPr>
      </w:pPr>
      <w:r>
        <w:t>b)</w:t>
      </w:r>
      <w:r>
        <w:tab/>
      </w:r>
      <w:r>
        <w:rPr>
          <w:rFonts w:eastAsia="Malgun Gothic"/>
          <w:lang w:eastAsia="zh-CN"/>
        </w:rPr>
        <w:t>store the received unavailability period duration, if any; and</w:t>
      </w:r>
    </w:p>
    <w:p w14:paraId="0EB52049" w14:textId="77777777" w:rsidR="009C7D4E" w:rsidRDefault="009C7D4E" w:rsidP="009C7D4E">
      <w:pPr>
        <w:pStyle w:val="B1"/>
        <w:rPr>
          <w:rFonts w:eastAsia="Malgun Gothic"/>
          <w:lang w:eastAsia="zh-CN"/>
        </w:rPr>
      </w:pPr>
      <w:r>
        <w:t>c)</w:t>
      </w:r>
      <w:r>
        <w:rPr>
          <w:rFonts w:eastAsia="Malgun Gothic"/>
          <w:lang w:eastAsia="zh-CN"/>
        </w:rPr>
        <w:tab/>
        <w:t>release the signalling connection immediately after the completion of the registration procedure.</w:t>
      </w:r>
    </w:p>
    <w:p w14:paraId="55A43B01" w14:textId="77777777" w:rsidR="009C7D4E" w:rsidRDefault="009C7D4E" w:rsidP="009C7D4E">
      <w:pPr>
        <w:rPr>
          <w:lang w:eastAsia="en-GB"/>
        </w:rPr>
      </w:pPr>
      <w:r>
        <w:t>If the UE set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14:paraId="18786ED5" w14:textId="77777777" w:rsidR="009C7D4E" w:rsidRDefault="009C7D4E" w:rsidP="009C7D4E">
      <w:pPr>
        <w:pStyle w:val="B1"/>
        <w:rPr>
          <w:noProof/>
        </w:rPr>
      </w:pPr>
      <w:r>
        <w:t>a)</w:t>
      </w:r>
      <w:r>
        <w:tab/>
        <w:t xml:space="preserve">if the AMF </w:t>
      </w:r>
      <w:r>
        <w:rPr>
          <w:lang w:eastAsia="zh-CN"/>
        </w:rPr>
        <w:t xml:space="preserve">is able to determine a UE out-of-coverage period based on satellite coverage availability information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14:paraId="5F409035" w14:textId="77777777" w:rsidR="009C7D4E" w:rsidRDefault="009C7D4E" w:rsidP="009C7D4E">
      <w:pPr>
        <w:pStyle w:val="B1"/>
      </w:pPr>
      <w:r>
        <w:t>b1)</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4AE92F40" w14:textId="77777777" w:rsidR="009C7D4E" w:rsidRDefault="009C7D4E" w:rsidP="009C7D4E">
      <w:pPr>
        <w:pStyle w:val="B2"/>
      </w:pPr>
      <w:r>
        <w:t>-</w:t>
      </w:r>
      <w:r>
        <w:tab/>
        <w:t>A value that was provided by the UE; or</w:t>
      </w:r>
    </w:p>
    <w:p w14:paraId="6EC67699" w14:textId="77777777" w:rsidR="009C7D4E" w:rsidRDefault="009C7D4E" w:rsidP="009C7D4E">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4EC0CF4E" w14:textId="77777777" w:rsidR="009C7D4E" w:rsidRDefault="009C7D4E" w:rsidP="009C7D4E">
      <w:pPr>
        <w:pStyle w:val="B1"/>
      </w:pPr>
      <w:r>
        <w:t>b2)</w:t>
      </w:r>
      <w:r>
        <w:tab/>
        <w:t xml:space="preserve">the AMF shall </w:t>
      </w:r>
      <w:r>
        <w:rPr>
          <w:lang w:eastAsia="zh-CN"/>
        </w:rPr>
        <w:t xml:space="preserve">determine the </w:t>
      </w:r>
      <w:r>
        <w:rPr>
          <w:lang w:eastAsia="ko-KR"/>
        </w:rPr>
        <w:t>start of the unavailability period</w:t>
      </w:r>
      <w:r>
        <w:t xml:space="preserve"> </w:t>
      </w:r>
      <w:r>
        <w:rPr>
          <w:lang w:eastAsia="zh-CN"/>
        </w:rPr>
        <w:t xml:space="preserve">value </w:t>
      </w:r>
      <w:r>
        <w:t>as:</w:t>
      </w:r>
    </w:p>
    <w:p w14:paraId="55DDC9C3" w14:textId="77777777" w:rsidR="009C7D4E" w:rsidRDefault="009C7D4E" w:rsidP="009C7D4E">
      <w:pPr>
        <w:pStyle w:val="B2"/>
      </w:pPr>
      <w:r>
        <w:t>-</w:t>
      </w:r>
      <w:r>
        <w:tab/>
        <w:t>A value that was provided by the UE; or</w:t>
      </w:r>
    </w:p>
    <w:p w14:paraId="3892234B" w14:textId="77777777" w:rsidR="009C7D4E" w:rsidRDefault="009C7D4E" w:rsidP="009C7D4E">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5960CBD6" w14:textId="77777777" w:rsidR="009C7D4E" w:rsidRDefault="009C7D4E" w:rsidP="009C7D4E">
      <w:pPr>
        <w:pStyle w:val="B1"/>
        <w:rPr>
          <w:lang w:eastAsia="zh-CN"/>
        </w:rPr>
      </w:pPr>
      <w:r>
        <w:tab/>
        <w:t xml:space="preserve">the AMF shall store the unavailability period duration and the </w:t>
      </w:r>
      <w:r>
        <w:rPr>
          <w:lang w:eastAsia="zh-CN"/>
        </w:rPr>
        <w:t>start of unavailability period value</w:t>
      </w:r>
      <w:r>
        <w:t xml:space="preserve">. When the </w:t>
      </w:r>
      <w:r>
        <w:rPr>
          <w:lang w:eastAsia="zh-CN"/>
        </w:rPr>
        <w:t>unavailability period</w:t>
      </w:r>
      <w:r>
        <w:t xml:space="preserve"> starts, the AMF shall consider the UE as unreachable until the UE registers for normal service again;</w:t>
      </w:r>
    </w:p>
    <w:p w14:paraId="7178B78B" w14:textId="77777777" w:rsidR="009C7D4E" w:rsidRDefault="009C7D4E" w:rsidP="009C7D4E">
      <w:pPr>
        <w:pStyle w:val="B1"/>
        <w:rPr>
          <w:lang w:eastAsia="en-GB"/>
        </w:rPr>
      </w:pPr>
      <w:r>
        <w:t>c)</w:t>
      </w:r>
      <w:r>
        <w:rPr>
          <w:rFonts w:eastAsia="Malgun Gothic"/>
          <w:lang w:eastAsia="zh-CN"/>
        </w:rPr>
        <w:tab/>
      </w:r>
      <w:r>
        <w:t>the AMF shall determine</w:t>
      </w:r>
      <w:r>
        <w:rPr>
          <w:lang w:eastAsia="zh-CN"/>
        </w:rPr>
        <w:t xml:space="preserve"> whether </w:t>
      </w:r>
      <w:r>
        <w:t>the UE is required to perform the registration procedure in NG-RAN satellite access when the unavailability period has ended</w:t>
      </w:r>
      <w:r>
        <w:rPr>
          <w:lang w:eastAsia="zh-CN"/>
        </w:rPr>
        <w:t xml:space="preserve"> and set the EURP bit to </w:t>
      </w:r>
      <w:r>
        <w:rPr>
          <w:lang w:eastAsia="ja-JP"/>
        </w:rPr>
        <w:t>"</w:t>
      </w:r>
      <w:r>
        <w:t>UE needs to report end of unavailability period</w:t>
      </w:r>
      <w:r>
        <w:rPr>
          <w:lang w:eastAsia="ja-JP"/>
        </w:rPr>
        <w:t xml:space="preserve"> "</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w:t>
      </w:r>
    </w:p>
    <w:p w14:paraId="3F26316E" w14:textId="77777777" w:rsidR="009C7D4E" w:rsidRDefault="009C7D4E" w:rsidP="009C7D4E">
      <w:pPr>
        <w:rPr>
          <w:rFonts w:eastAsia="SimSun"/>
          <w:lang w:eastAsia="zh-CN"/>
        </w:rPr>
      </w:pPr>
      <w:r>
        <w:rPr>
          <w:noProof/>
        </w:rPr>
        <w:t xml:space="preserve">The </w:t>
      </w:r>
      <w:r>
        <w:t>AMF may determine the periodic registration update timer value based on the stored value of the received unavailability period duration</w:t>
      </w:r>
      <w:r>
        <w:rPr>
          <w:lang w:eastAsia="zh-CN"/>
        </w:rPr>
        <w:t xml:space="preserve"> </w:t>
      </w:r>
      <w:r>
        <w:t xml:space="preserve">if </w:t>
      </w:r>
      <w:r>
        <w:rPr>
          <w:lang w:eastAsia="zh-CN"/>
        </w:rPr>
        <w:t xml:space="preserve">any, the </w:t>
      </w:r>
      <w:r>
        <w:t>received</w:t>
      </w:r>
      <w:r>
        <w:rPr>
          <w:lang w:eastAsia="zh-CN"/>
        </w:rPr>
        <w:t xml:space="preserve"> Start of unavailability period </w:t>
      </w:r>
      <w:r>
        <w:t xml:space="preserve">if </w:t>
      </w:r>
      <w:r>
        <w:rPr>
          <w:lang w:eastAsia="zh-CN"/>
        </w:rPr>
        <w:t>any</w:t>
      </w:r>
      <w:r>
        <w:t xml:space="preserve">, </w:t>
      </w:r>
      <w:r>
        <w:rPr>
          <w:lang w:eastAsia="zh-CN"/>
        </w:rPr>
        <w:t>the</w:t>
      </w:r>
      <w:r>
        <w:t xml:space="preserve"> network determined </w:t>
      </w:r>
      <w:r>
        <w:rPr>
          <w:rFonts w:eastAsia="Malgun Gothic"/>
          <w:lang w:eastAsia="zh-CN"/>
        </w:rPr>
        <w:t>unavailability period duration</w:t>
      </w:r>
      <w:r>
        <w:t xml:space="preserve"> if </w:t>
      </w:r>
      <w:r>
        <w:rPr>
          <w:lang w:eastAsia="zh-CN"/>
        </w:rPr>
        <w:t xml:space="preserve">any and the </w:t>
      </w:r>
      <w:r>
        <w:t>network determined</w:t>
      </w:r>
      <w:r>
        <w:rPr>
          <w:lang w:eastAsia="zh-CN"/>
        </w:rPr>
        <w:t xml:space="preserve"> Start of unavailability period </w:t>
      </w:r>
      <w:r>
        <w:t xml:space="preserve">if </w:t>
      </w:r>
      <w:r>
        <w:rPr>
          <w:lang w:eastAsia="zh-CN"/>
        </w:rPr>
        <w:t>any</w:t>
      </w:r>
      <w:r>
        <w:t xml:space="preserve">. </w:t>
      </w:r>
      <w:r>
        <w:rPr>
          <w:rFonts w:eastAsia="SimSun"/>
        </w:rPr>
        <w:t xml:space="preserve">If the UE does not provide the Unavailability information IE in the REGISTRATION REQUEST message, the AMF shall delete any stored value of the Unavailability information IE </w:t>
      </w:r>
      <w:r>
        <w:t>if exists</w:t>
      </w:r>
      <w:r>
        <w:rPr>
          <w:rFonts w:eastAsia="SimSun"/>
          <w:lang w:eastAsia="zh-CN"/>
        </w:rPr>
        <w:t>.</w:t>
      </w:r>
    </w:p>
    <w:p w14:paraId="37430C06" w14:textId="77777777" w:rsidR="009C7D4E" w:rsidRDefault="009C7D4E" w:rsidP="009C7D4E">
      <w:pPr>
        <w:rPr>
          <w:lang w:eastAsia="en-GB"/>
        </w:rPr>
      </w:pPr>
      <w:r>
        <w:t>If the UE receives the Unavailability configuration IE with a value of the unavailability period duration in the REGISTRATION ACCEPT message, then the UE may either:</w:t>
      </w:r>
    </w:p>
    <w:p w14:paraId="22310B76" w14:textId="77777777" w:rsidR="009C7D4E" w:rsidRDefault="009C7D4E" w:rsidP="009C7D4E">
      <w:pPr>
        <w:pStyle w:val="B1"/>
        <w:rPr>
          <w:rFonts w:eastAsia="Malgun Gothic"/>
        </w:rPr>
      </w:pPr>
      <w:r>
        <w:t>a)</w:t>
      </w:r>
      <w:r>
        <w:tab/>
        <w:t xml:space="preserve">delete a UE determined value and start using </w:t>
      </w:r>
      <w:r>
        <w:rPr>
          <w:rFonts w:eastAsia="Malgun Gothic"/>
        </w:rPr>
        <w:t>the received value; or</w:t>
      </w:r>
    </w:p>
    <w:p w14:paraId="4E917A12" w14:textId="77777777" w:rsidR="009C7D4E" w:rsidRDefault="009C7D4E" w:rsidP="009C7D4E">
      <w:pPr>
        <w:pStyle w:val="B1"/>
      </w:pPr>
      <w:r>
        <w:t>b)</w:t>
      </w:r>
      <w:r>
        <w:rPr>
          <w:rFonts w:eastAsia="Malgun Gothic"/>
        </w:rPr>
        <w:tab/>
        <w:t>use a</w:t>
      </w:r>
      <w:r>
        <w:t xml:space="preserve"> UE determined value with or without taking into consideration the received value.</w:t>
      </w:r>
    </w:p>
    <w:p w14:paraId="3E04D3F7" w14:textId="77777777" w:rsidR="009C7D4E" w:rsidRDefault="009C7D4E" w:rsidP="009C7D4E">
      <w:r>
        <w:t>If the UE receives the Unavailability configuration IE with a value of the start of the unavailability period in the REGISTRATION ACCEPT message, then the UE may either:</w:t>
      </w:r>
    </w:p>
    <w:p w14:paraId="5A4472E3" w14:textId="77777777" w:rsidR="009C7D4E" w:rsidRDefault="009C7D4E" w:rsidP="009C7D4E">
      <w:pPr>
        <w:pStyle w:val="B1"/>
        <w:rPr>
          <w:rFonts w:eastAsia="Malgun Gothic"/>
        </w:rPr>
      </w:pPr>
      <w:r>
        <w:t>a)</w:t>
      </w:r>
      <w:r>
        <w:tab/>
        <w:t xml:space="preserve">delete a UE determined value and start using </w:t>
      </w:r>
      <w:r>
        <w:rPr>
          <w:rFonts w:eastAsia="Malgun Gothic"/>
        </w:rPr>
        <w:t>the received value; or</w:t>
      </w:r>
    </w:p>
    <w:p w14:paraId="0EF8453C" w14:textId="77777777" w:rsidR="009C7D4E" w:rsidRDefault="009C7D4E" w:rsidP="009C7D4E">
      <w:pPr>
        <w:pStyle w:val="B1"/>
        <w:rPr>
          <w:rFonts w:eastAsia="Malgun Gothic"/>
        </w:rPr>
      </w:pPr>
      <w:r>
        <w:t>b)</w:t>
      </w:r>
      <w:r>
        <w:rPr>
          <w:rFonts w:eastAsia="Malgun Gothic"/>
        </w:rPr>
        <w:tab/>
        <w:t>use a</w:t>
      </w:r>
      <w:r>
        <w:t xml:space="preserve"> UE determined value with or without taking into consideration the received value</w:t>
      </w:r>
    </w:p>
    <w:p w14:paraId="6584CF4F" w14:textId="77777777" w:rsidR="009C7D4E" w:rsidRDefault="009C7D4E" w:rsidP="009C7D4E">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lastRenderedPageBreak/>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3311F29A" w14:textId="77777777" w:rsidR="009C7D4E" w:rsidRDefault="009C7D4E" w:rsidP="009C7D4E">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5294BCCF" w14:textId="77777777" w:rsidR="009C7D4E" w:rsidRDefault="009C7D4E" w:rsidP="009C7D4E">
      <w:pPr>
        <w:rPr>
          <w:lang w:eastAsia="en-GB"/>
        </w:rPr>
      </w:pPr>
      <w:r>
        <w:t xml:space="preserve">If the </w:t>
      </w:r>
      <w:r>
        <w:rPr>
          <w:rFonts w:eastAsia="Arial"/>
        </w:rPr>
        <w:t>REGISTRATION</w:t>
      </w:r>
      <w:r>
        <w:t xml:space="preserve"> ACCEPT message includes the SOR transparent container IE and:</w:t>
      </w:r>
    </w:p>
    <w:p w14:paraId="2F1C3A40" w14:textId="77777777" w:rsidR="009C7D4E" w:rsidRDefault="009C7D4E" w:rsidP="009C7D4E">
      <w:pPr>
        <w:pStyle w:val="B1"/>
      </w:pPr>
      <w:r>
        <w:t>a)</w:t>
      </w:r>
      <w:r>
        <w:tab/>
      </w:r>
      <w:r>
        <w:rPr>
          <w:rFonts w:eastAsia="Arial"/>
        </w:rPr>
        <w:t>the SOR transparent container IE</w:t>
      </w:r>
      <w:r>
        <w:t xml:space="preserve"> does not successfully pass the integrity check (see 3GPP TS 33.501 [24]); and</w:t>
      </w:r>
    </w:p>
    <w:p w14:paraId="68F3760D" w14:textId="77777777" w:rsidR="009C7D4E" w:rsidRDefault="009C7D4E" w:rsidP="009C7D4E">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5F04B187" w14:textId="77777777" w:rsidR="009C7D4E" w:rsidRDefault="009C7D4E" w:rsidP="009C7D4E">
      <w:r>
        <w:t>then the UE shall release locally the established NAS signalling connection after sending a REGISTRATION COMPLETE message</w:t>
      </w:r>
      <w:r>
        <w:rPr>
          <w:noProof/>
          <w:lang w:eastAsia="ko-KR"/>
        </w:rPr>
        <w:t>.</w:t>
      </w:r>
    </w:p>
    <w:p w14:paraId="521B7BF5" w14:textId="77777777" w:rsidR="009C7D4E" w:rsidRDefault="009C7D4E" w:rsidP="009C7D4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36F3FC6" w14:textId="77777777" w:rsidR="009C7D4E" w:rsidRDefault="009C7D4E" w:rsidP="009C7D4E">
      <w:pPr>
        <w:pStyle w:val="B1"/>
        <w:rPr>
          <w:noProof/>
        </w:rPr>
      </w:pPr>
      <w:r>
        <w:rPr>
          <w:noProof/>
        </w:rPr>
        <w:t>a)</w:t>
      </w:r>
      <w:r>
        <w:rPr>
          <w:noProof/>
        </w:rPr>
        <w:tab/>
        <w:t xml:space="preserve">the UE shall proceed with the behaviour as specified in </w:t>
      </w:r>
      <w:r>
        <w:rPr>
          <w:noProof/>
          <w:lang w:eastAsia="ko-KR"/>
        </w:rPr>
        <w:t>3GPP TS 23.122 [5] annex C; and</w:t>
      </w:r>
    </w:p>
    <w:p w14:paraId="5DEE3345" w14:textId="77777777" w:rsidR="009C7D4E" w:rsidRDefault="009C7D4E" w:rsidP="009C7D4E">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1631BB94" w14:textId="77777777" w:rsidR="009C7D4E" w:rsidRDefault="009C7D4E" w:rsidP="009C7D4E">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0CF5EA9F" w14:textId="77777777" w:rsidR="009C7D4E" w:rsidRDefault="009C7D4E" w:rsidP="009C7D4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1367EAC" w14:textId="77777777" w:rsidR="009C7D4E" w:rsidRDefault="009C7D4E" w:rsidP="009C7D4E">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32A66D11" w14:textId="77777777" w:rsidR="009C7D4E" w:rsidRDefault="009C7D4E" w:rsidP="009C7D4E">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B30430" w14:textId="77777777" w:rsidR="009C7D4E" w:rsidRDefault="009C7D4E" w:rsidP="009C7D4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the selected entry of the "list of subscriber data" or associated with the selected PLMN subscription</w:t>
      </w:r>
      <w:r>
        <w:rPr>
          <w:noProof/>
        </w:rPr>
        <w:t xml:space="preserve">, as specified in 3GPP TS 23.122 [5] with the received </w:t>
      </w:r>
      <w:r>
        <w:t>SOR-SNPN-SI-LS.</w:t>
      </w:r>
    </w:p>
    <w:p w14:paraId="2FB46534" w14:textId="77777777" w:rsidR="009C7D4E" w:rsidRDefault="009C7D4E" w:rsidP="009C7D4E">
      <w:pPr>
        <w:pStyle w:val="B1"/>
        <w:rPr>
          <w:lang w:eastAsia="en-GB"/>
        </w:rPr>
      </w:pPr>
      <w:r>
        <w:rPr>
          <w:noProof/>
        </w:rPr>
        <w:lastRenderedPageBreak/>
        <w:tab/>
        <w:t xml:space="preserve">If the </w:t>
      </w:r>
      <w:r>
        <w:t>SOR-CMCI is present and the Store SOR-CMCI in ME indicator is set to "Store SOR-CMCI in ME" then the UE shall store or delete the SOR-CMCI in the non-volatile memory of the ME as described in annex C.1;</w:t>
      </w:r>
    </w:p>
    <w:p w14:paraId="369B4579" w14:textId="77777777" w:rsidR="009C7D4E" w:rsidRDefault="009C7D4E" w:rsidP="009C7D4E">
      <w:pPr>
        <w:rPr>
          <w:noProof/>
          <w:lang w:eastAsia="ko-KR"/>
        </w:rPr>
      </w:pPr>
      <w:r>
        <w:t>and the UE shall proceed with the behaviour as specified in 3GPP TS 23.122 [5] annex C.</w:t>
      </w:r>
    </w:p>
    <w:p w14:paraId="7DC4F4AA" w14:textId="77777777" w:rsidR="009C7D4E" w:rsidRDefault="009C7D4E" w:rsidP="009C7D4E">
      <w:pPr>
        <w:rPr>
          <w:lang w:eastAsia="en-GB"/>
        </w:rPr>
      </w:pPr>
      <w:r>
        <w:t>If the SOR transparent container IE does not pass the integrity check successfully, then the UE shall discard the content of the SOR transparent container IE.</w:t>
      </w:r>
    </w:p>
    <w:p w14:paraId="07EB296E" w14:textId="77777777" w:rsidR="009C7D4E" w:rsidRDefault="009C7D4E" w:rsidP="009C7D4E">
      <w:r>
        <w:t>If required by operator policy, the AMF shall include the NSSAI inclusion mode IE in the REGISTRATION ACCEPT message (see table 4.6.2.3.1 of subclause 4.6.2.3). Upon receipt of the REGISTRATION ACCEPT message:</w:t>
      </w:r>
    </w:p>
    <w:p w14:paraId="63A10440" w14:textId="77777777" w:rsidR="009C7D4E" w:rsidRDefault="009C7D4E" w:rsidP="009C7D4E">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332CFA4B" w14:textId="77777777" w:rsidR="009C7D4E" w:rsidRDefault="009C7D4E" w:rsidP="009C7D4E">
      <w:pPr>
        <w:pStyle w:val="B1"/>
      </w:pPr>
      <w:r>
        <w:t>b)</w:t>
      </w:r>
      <w:r>
        <w:tab/>
        <w:t>otherwise:</w:t>
      </w:r>
    </w:p>
    <w:p w14:paraId="5F8AF06D" w14:textId="77777777" w:rsidR="009C7D4E" w:rsidRDefault="009C7D4E" w:rsidP="009C7D4E">
      <w:pPr>
        <w:pStyle w:val="B2"/>
      </w:pPr>
      <w:r>
        <w:t>1)</w:t>
      </w:r>
      <w:r>
        <w:tab/>
        <w:t>if the UE has NSSAI inclusion mode for the current PLMN or SNPN and access type stored in the UE, the UE shall operate in the stored NSSAI inclusion mode;</w:t>
      </w:r>
    </w:p>
    <w:p w14:paraId="703675FD" w14:textId="77777777" w:rsidR="009C7D4E" w:rsidRDefault="009C7D4E" w:rsidP="009C7D4E">
      <w:pPr>
        <w:pStyle w:val="B2"/>
      </w:pPr>
      <w:r>
        <w:t>2)</w:t>
      </w:r>
      <w:r>
        <w:tab/>
        <w:t>if the UE does not have NSSAI inclusion mode for the current PLMN or SNPN and the access type stored in the UE and if the UE is performing the registration procedure over:</w:t>
      </w:r>
    </w:p>
    <w:p w14:paraId="7459566E" w14:textId="77777777" w:rsidR="009C7D4E" w:rsidRDefault="009C7D4E" w:rsidP="009C7D4E">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2255ACFA" w14:textId="77777777" w:rsidR="009C7D4E" w:rsidRDefault="009C7D4E" w:rsidP="009C7D4E">
      <w:pPr>
        <w:pStyle w:val="B3"/>
      </w:pPr>
      <w:r>
        <w:t>ii)</w:t>
      </w:r>
      <w:r>
        <w:tab/>
        <w:t xml:space="preserve">untrusted non-3GPP access, the UE shall operate in NSSAI inclusion mode C in the current PLMN and </w:t>
      </w:r>
      <w:r>
        <w:rPr>
          <w:lang w:eastAsia="zh-CN"/>
        </w:rPr>
        <w:t xml:space="preserve">the current </w:t>
      </w:r>
      <w:r>
        <w:t>access type; or</w:t>
      </w:r>
    </w:p>
    <w:p w14:paraId="4BD9C5C4" w14:textId="77777777" w:rsidR="009C7D4E" w:rsidRDefault="009C7D4E" w:rsidP="009C7D4E">
      <w:pPr>
        <w:pStyle w:val="B3"/>
      </w:pPr>
      <w:r>
        <w:t>iii)</w:t>
      </w:r>
      <w:r>
        <w:tab/>
        <w:t>trusted non-3GPP access, the UE shall operate in NSSAI inclusion mode D in the current PLMN and</w:t>
      </w:r>
      <w:r>
        <w:rPr>
          <w:lang w:eastAsia="zh-CN"/>
        </w:rPr>
        <w:t xml:space="preserve"> the current</w:t>
      </w:r>
      <w:r>
        <w:t xml:space="preserve"> access type; or</w:t>
      </w:r>
    </w:p>
    <w:p w14:paraId="7C84CCF6" w14:textId="77777777" w:rsidR="009C7D4E" w:rsidRDefault="009C7D4E" w:rsidP="009C7D4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DB7F4A1" w14:textId="77777777" w:rsidR="009C7D4E" w:rsidRDefault="009C7D4E" w:rsidP="009C7D4E">
      <w:pPr>
        <w:rPr>
          <w:lang w:val="en-US"/>
        </w:rPr>
      </w:pPr>
      <w:r>
        <w:t xml:space="preserve">The AMF may include </w:t>
      </w:r>
      <w:r>
        <w:rPr>
          <w:lang w:val="en-US"/>
        </w:rPr>
        <w:t>operator-defined access category definitions in the REGISTRATION ACCEPT message.</w:t>
      </w:r>
    </w:p>
    <w:p w14:paraId="65307052" w14:textId="77777777" w:rsidR="009C7D4E" w:rsidRDefault="009C7D4E" w:rsidP="009C7D4E">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0E51DD99" w14:textId="77777777" w:rsidR="009C7D4E" w:rsidRDefault="009C7D4E" w:rsidP="009C7D4E">
      <w:pPr>
        <w:pStyle w:val="B1"/>
        <w:rPr>
          <w:lang w:eastAsia="zh-CN"/>
        </w:rPr>
      </w:pPr>
      <w:r>
        <w:rPr>
          <w:lang w:val="en-US" w:eastAsia="zh-CN"/>
        </w:rPr>
        <w:t>-</w:t>
      </w:r>
      <w:r>
        <w:rPr>
          <w:lang w:val="en-US" w:eastAsia="zh-CN"/>
        </w:rPr>
        <w:tab/>
      </w:r>
      <w:r>
        <w:rPr>
          <w:lang w:eastAsia="ko-KR"/>
        </w:rPr>
        <w:t>the PDU session indicated by the Uplink data status IE is emergency PDU session</w:t>
      </w:r>
      <w:r>
        <w:rPr>
          <w:lang w:eastAsia="zh-CN"/>
        </w:rPr>
        <w:t>;</w:t>
      </w:r>
    </w:p>
    <w:p w14:paraId="75AEE7F5" w14:textId="77777777" w:rsidR="009C7D4E" w:rsidRDefault="009C7D4E" w:rsidP="009C7D4E">
      <w:pPr>
        <w:pStyle w:val="B1"/>
        <w:rPr>
          <w:lang w:eastAsia="en-GB"/>
        </w:rPr>
      </w:pPr>
      <w:r>
        <w:rPr>
          <w:lang w:eastAsia="zh-CN"/>
        </w:rPr>
        <w:t>-</w:t>
      </w:r>
      <w:r>
        <w:rPr>
          <w:lang w:eastAsia="zh-CN"/>
        </w:rPr>
        <w:tab/>
      </w:r>
      <w:r>
        <w:t>the UE is configured for high priority access in selected PLMN;</w:t>
      </w:r>
    </w:p>
    <w:p w14:paraId="520596BE" w14:textId="77777777" w:rsidR="009C7D4E" w:rsidRDefault="009C7D4E" w:rsidP="009C7D4E">
      <w:pPr>
        <w:pStyle w:val="B1"/>
      </w:pPr>
      <w:r>
        <w:rPr>
          <w:lang w:eastAsia="zh-CN"/>
        </w:rPr>
        <w:t>-</w:t>
      </w:r>
      <w:r>
        <w:rPr>
          <w:lang w:eastAsia="zh-CN"/>
        </w:rPr>
        <w:tab/>
      </w:r>
      <w:r>
        <w:t xml:space="preserve">the </w:t>
      </w:r>
      <w:r>
        <w:rPr>
          <w:lang w:val="en-US"/>
        </w:rPr>
        <w:t>REGISTRATION REQUEST message is as a paging response</w:t>
      </w:r>
      <w:r>
        <w:t>; or</w:t>
      </w:r>
    </w:p>
    <w:p w14:paraId="3B74D0DD" w14:textId="77777777" w:rsidR="009C7D4E" w:rsidRDefault="009C7D4E" w:rsidP="009C7D4E">
      <w:pPr>
        <w:pStyle w:val="B1"/>
        <w:rPr>
          <w:lang w:val="en-US"/>
        </w:rPr>
      </w:pPr>
      <w:r>
        <w:rPr>
          <w:lang w:eastAsia="zh-CN"/>
        </w:rPr>
        <w:t>-</w:t>
      </w:r>
      <w:r>
        <w:rPr>
          <w:lang w:eastAsia="zh-CN"/>
        </w:rPr>
        <w:tab/>
      </w:r>
      <w:r>
        <w:t>the UE is establishing an emergency PDU session or performing emergency services fallback.</w:t>
      </w:r>
    </w:p>
    <w:p w14:paraId="0B7D7FF6" w14:textId="77777777" w:rsidR="009C7D4E" w:rsidRDefault="009C7D4E" w:rsidP="009C7D4E">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68A2B364" w14:textId="77777777" w:rsidR="009C7D4E" w:rsidRDefault="009C7D4E" w:rsidP="009C7D4E">
      <w:r>
        <w:t>If the UE has indicated support for service gap control in the REGISTRATION REQUEST message and:</w:t>
      </w:r>
    </w:p>
    <w:p w14:paraId="44C8F7EB" w14:textId="77777777" w:rsidR="009C7D4E" w:rsidRDefault="009C7D4E" w:rsidP="009C7D4E">
      <w:pPr>
        <w:pStyle w:val="B1"/>
      </w:pPr>
      <w:r>
        <w:lastRenderedPageBreak/>
        <w:t>-</w:t>
      </w:r>
      <w:r>
        <w:tab/>
        <w:t>the REGISTRATION ACCEPT message contains the T3447 value IE, then the UE shall store the new T3447 value, erase any previous stored T3447 value if exists and use the new T3447 value with the timer T3447 next time it is started; or</w:t>
      </w:r>
    </w:p>
    <w:p w14:paraId="6CDBBE1F" w14:textId="77777777" w:rsidR="009C7D4E" w:rsidRDefault="009C7D4E" w:rsidP="009C7D4E">
      <w:pPr>
        <w:pStyle w:val="B1"/>
      </w:pPr>
      <w:r>
        <w:t>-</w:t>
      </w:r>
      <w:r>
        <w:tab/>
        <w:t>the REGISTRATION ACCEPT message does not contain the T3447 value IE, then the UE shall erase any previous stored T3447 value if exists and stop the timer T3447 if running.</w:t>
      </w:r>
    </w:p>
    <w:p w14:paraId="45199D9A" w14:textId="77777777" w:rsidR="009C7D4E" w:rsidRDefault="009C7D4E" w:rsidP="009C7D4E">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2BFFDFB" w14:textId="77777777" w:rsidR="009C7D4E" w:rsidRDefault="009C7D4E" w:rsidP="009C7D4E">
      <w:pPr>
        <w:pStyle w:val="NO"/>
        <w:rPr>
          <w:rFonts w:eastAsia="Malgun Gothic"/>
        </w:rPr>
      </w:pPr>
      <w:r>
        <w:t>NOTE 21:</w:t>
      </w:r>
      <w:r>
        <w:rPr>
          <w:noProof/>
        </w:rPr>
        <w:tab/>
      </w:r>
      <w:r>
        <w:t>The UE provides the truncated 5G-S-TMSI configuration to the lower layers.</w:t>
      </w:r>
    </w:p>
    <w:p w14:paraId="1A7F4247" w14:textId="77777777" w:rsidR="009C7D4E" w:rsidRDefault="009C7D4E" w:rsidP="009C7D4E">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F1E6B33" w14:textId="77777777" w:rsidR="009C7D4E" w:rsidRDefault="009C7D4E" w:rsidP="009C7D4E">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6D033FFE" w14:textId="77777777" w:rsidR="009C7D4E" w:rsidRDefault="009C7D4E" w:rsidP="009C7D4E">
      <w:pPr>
        <w:pStyle w:val="B1"/>
      </w:pPr>
      <w:r>
        <w:rPr>
          <w:lang w:val="en-US"/>
        </w:rPr>
        <w:t>b)</w:t>
      </w:r>
      <w:r>
        <w:rPr>
          <w:lang w:val="en-US"/>
        </w:rPr>
        <w:tab/>
        <w:t>a UE radio capability ID IE, the UE shall store the UE radio capability ID as specified in annex</w:t>
      </w:r>
      <w:r>
        <w:t> </w:t>
      </w:r>
      <w:r>
        <w:rPr>
          <w:lang w:val="en-US"/>
        </w:rPr>
        <w:t>C.</w:t>
      </w:r>
    </w:p>
    <w:p w14:paraId="30BAE384" w14:textId="77777777" w:rsidR="009C7D4E" w:rsidRDefault="009C7D4E" w:rsidP="009C7D4E">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CB71CB1" w14:textId="77777777" w:rsidR="009C7D4E" w:rsidRDefault="009C7D4E" w:rsidP="009C7D4E">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67D46EB1" w14:textId="77777777" w:rsidR="009C7D4E" w:rsidRDefault="009C7D4E" w:rsidP="009C7D4E">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5BA76593" w14:textId="77777777" w:rsidR="009C7D4E" w:rsidRDefault="009C7D4E" w:rsidP="009C7D4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FF09A1C" w14:textId="77777777" w:rsidR="009C7D4E" w:rsidRDefault="009C7D4E" w:rsidP="009C7D4E">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0C54F89F" w14:textId="77777777" w:rsidR="009C7D4E" w:rsidRDefault="009C7D4E" w:rsidP="009C7D4E">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32D29413" w14:textId="77777777" w:rsidR="009C7D4E" w:rsidRDefault="009C7D4E" w:rsidP="009C7D4E">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53876C1A" w14:textId="77777777" w:rsidR="009C7D4E" w:rsidRDefault="009C7D4E" w:rsidP="009C7D4E">
      <w:r>
        <w:t xml:space="preserve">If the UE receives the List of PLMNs to be used in disaster condition IE in the REGISTRATION ACCEPT message </w:t>
      </w:r>
      <w:r>
        <w:rPr>
          <w:lang w:eastAsia="ko-KR"/>
        </w:rPr>
        <w:t>and the UE supports MINT</w:t>
      </w:r>
      <w:r>
        <w:t xml:space="preserve">, the UE shall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 IE in the ME together with the PLMN ID of the RPLMN.</w:t>
      </w:r>
    </w:p>
    <w:p w14:paraId="0D4AFB10" w14:textId="77777777" w:rsidR="009C7D4E" w:rsidRDefault="009C7D4E" w:rsidP="009C7D4E">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108E5195" w14:textId="77777777" w:rsidR="009C7D4E" w:rsidRDefault="009C7D4E" w:rsidP="009C7D4E">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3EDC8085" w14:textId="77777777" w:rsidR="009C7D4E" w:rsidRDefault="009C7D4E" w:rsidP="009C7D4E">
      <w:r>
        <w:t>If the 5GS registration type IE is set to "disaster roaming mobility registration updating" and:</w:t>
      </w:r>
    </w:p>
    <w:p w14:paraId="2C3B3B6B" w14:textId="77777777" w:rsidR="009C7D4E" w:rsidRDefault="009C7D4E" w:rsidP="009C7D4E">
      <w:pPr>
        <w:pStyle w:val="B1"/>
      </w:pPr>
      <w:r>
        <w:t>a)</w:t>
      </w:r>
      <w:r>
        <w:tab/>
        <w:t>the MS determined PLMN with disaster condition IE is included in the REGISTRATION REQUEST message, the AMF shall determine the PLMN with disaster condition in the MS determined PLMN with disaster condition IE;</w:t>
      </w:r>
    </w:p>
    <w:p w14:paraId="77634E2F" w14:textId="77777777" w:rsidR="009C7D4E" w:rsidRDefault="009C7D4E" w:rsidP="009C7D4E">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7BB6ADE" w14:textId="77777777" w:rsidR="009C7D4E" w:rsidRDefault="009C7D4E" w:rsidP="009C7D4E">
      <w:pPr>
        <w:pStyle w:val="B1"/>
      </w:pPr>
      <w:r>
        <w:t>c)</w:t>
      </w:r>
      <w:r>
        <w:tab/>
        <w:t>the MS determined PLMN with disaster condition IE and the Additional GUTI IE are not included in the REGISTRATION REQUEST message and:</w:t>
      </w:r>
    </w:p>
    <w:p w14:paraId="2BFFA1FD" w14:textId="77777777" w:rsidR="009C7D4E" w:rsidRDefault="009C7D4E" w:rsidP="009C7D4E">
      <w:pPr>
        <w:pStyle w:val="B2"/>
      </w:pPr>
      <w:r>
        <w:t>1)</w:t>
      </w:r>
      <w:r>
        <w:tab/>
        <w:t>the 5GS mobile identity IE contains 5G-GUTI of a PLMN of the country of the PLMN providing disaster roaming, the AMF shall determine the PLMN with disaster condition in the PLMN identity of the 5G-GUTI; or</w:t>
      </w:r>
    </w:p>
    <w:p w14:paraId="08F62A80" w14:textId="77777777" w:rsidR="009C7D4E" w:rsidRDefault="009C7D4E" w:rsidP="009C7D4E">
      <w:pPr>
        <w:pStyle w:val="B2"/>
      </w:pPr>
      <w:r>
        <w:t>2)</w:t>
      </w:r>
      <w:r>
        <w:tab/>
        <w:t>the 5GS mobile identity IE contains SUCI of a PLMN of the country of the PLMN providing disaster roaming, the AMF shall determine the PLMN with disaster condition in the PLMN identity of the SUCI; or</w:t>
      </w:r>
    </w:p>
    <w:p w14:paraId="66C91DD4" w14:textId="77777777" w:rsidR="009C7D4E" w:rsidRDefault="009C7D4E" w:rsidP="009C7D4E">
      <w:pPr>
        <w:pStyle w:val="B1"/>
      </w:pPr>
      <w:r>
        <w:t>d)</w:t>
      </w:r>
      <w:r>
        <w:tab/>
        <w:t>the MS determined PLMN with disaster condition IE is not included in the REGISTRATION REQUEST message, NG-RAN of the PLMN providing disaster roaming broadcasts disaster roaming indication and:</w:t>
      </w:r>
    </w:p>
    <w:p w14:paraId="4C8A4A19" w14:textId="77777777" w:rsidR="009C7D4E" w:rsidRDefault="009C7D4E" w:rsidP="009C7D4E">
      <w:pPr>
        <w:pStyle w:val="B2"/>
      </w:pPr>
      <w:r>
        <w:t>-</w:t>
      </w:r>
      <w:r>
        <w:tab/>
        <w:t>the Additional GUTI IE is included in the REGISTRATION REQUEST message and contains 5G-GUTI of a PLMN of a country other than the country of the PLMN providing disaster roaming; or</w:t>
      </w:r>
    </w:p>
    <w:p w14:paraId="70497320" w14:textId="77777777" w:rsidR="009C7D4E" w:rsidRDefault="009C7D4E" w:rsidP="009C7D4E">
      <w:pPr>
        <w:pStyle w:val="B2"/>
      </w:pPr>
      <w:r>
        <w:t>-</w:t>
      </w:r>
      <w:r>
        <w:tab/>
        <w:t>the Additional GUTI IE is not included and the 5GS mobile identity IE contains 5G-GUTI or SUCI of a PLMN of a country other than the country of the PLMN providing disaster roaming;</w:t>
      </w:r>
    </w:p>
    <w:p w14:paraId="4CD28EDB" w14:textId="77777777" w:rsidR="009C7D4E" w:rsidRDefault="009C7D4E" w:rsidP="009C7D4E">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44BF47B1" w14:textId="77777777" w:rsidR="009C7D4E" w:rsidRDefault="009C7D4E" w:rsidP="009C7D4E">
      <w:pPr>
        <w:pStyle w:val="NO"/>
      </w:pPr>
      <w:r>
        <w:t>NOTE 24:</w:t>
      </w:r>
      <w:r>
        <w:rPr>
          <w:noProof/>
        </w:rPr>
        <w:tab/>
        <w:t xml:space="preserve">The </w:t>
      </w:r>
      <w:r>
        <w:t xml:space="preserve">disaster roaming agreement arrangement </w:t>
      </w:r>
      <w:r>
        <w:rPr>
          <w:noProof/>
        </w:rPr>
        <w:t>between mobile network operators is out scope of 3GPP.</w:t>
      </w:r>
    </w:p>
    <w:p w14:paraId="792E2CDC" w14:textId="77777777" w:rsidR="009C7D4E" w:rsidRDefault="009C7D4E" w:rsidP="009C7D4E">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B7BF2C6" w14:textId="77777777" w:rsidR="009C7D4E" w:rsidRDefault="009C7D4E" w:rsidP="009C7D4E">
      <w:r>
        <w:t>If the UE indicates "disaster roaming mobility registration updating" in the 5GS registration type IE in the REGISTRATION REQUEST message and the 5GS registration result IE value in the REGISTRATION ACCEPT message is set to:</w:t>
      </w:r>
    </w:p>
    <w:p w14:paraId="5D1D83B3" w14:textId="77777777" w:rsidR="009C7D4E" w:rsidRDefault="009C7D4E" w:rsidP="009C7D4E">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05247E9" w14:textId="77777777" w:rsidR="009C7D4E" w:rsidRDefault="009C7D4E" w:rsidP="009C7D4E">
      <w:pPr>
        <w:pStyle w:val="B1"/>
      </w:pPr>
      <w:r>
        <w:t>-</w:t>
      </w:r>
      <w:r>
        <w:tab/>
        <w:t>"no additional information", the UE shall consider itself registered for disaster roaming.</w:t>
      </w:r>
    </w:p>
    <w:p w14:paraId="7F9DA655" w14:textId="77777777" w:rsidR="009C7D4E" w:rsidRDefault="009C7D4E" w:rsidP="009C7D4E">
      <w:r>
        <w:lastRenderedPageBreak/>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5E031246" w14:textId="77777777" w:rsidR="009C7D4E" w:rsidRDefault="009C7D4E" w:rsidP="009C7D4E">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36E0E9F6" w14:textId="77777777" w:rsidR="009C7D4E" w:rsidRDefault="009C7D4E" w:rsidP="009C7D4E">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6D7C56BC" w14:textId="77777777" w:rsidR="009C7D4E" w:rsidRDefault="009C7D4E" w:rsidP="009C7D4E">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subclauses 5.3.1.4, 5.5.1.3.2 and 5.6.1.1.</w:t>
      </w:r>
    </w:p>
    <w:p w14:paraId="5618585E" w14:textId="77777777" w:rsidR="009C7D4E" w:rsidRDefault="009C7D4E" w:rsidP="009C7D4E">
      <w:pPr>
        <w:rPr>
          <w:lang w:val="en-US"/>
        </w:rPr>
      </w:pPr>
      <w:r>
        <w:rPr>
          <w:lang w:val="en-US"/>
        </w:rPr>
        <w:t>If the UE supports discontinuous coverage</w:t>
      </w:r>
      <w:r>
        <w:t>,</w:t>
      </w:r>
      <w:r>
        <w:rPr>
          <w:lang w:val="en-US"/>
        </w:rPr>
        <w:t xml:space="preserve"> the AMF may include the Discontinuous coverage </w:t>
      </w:r>
      <w:r>
        <w:rPr>
          <w:lang w:eastAsia="zh-CN"/>
        </w:rPr>
        <w:t>maximum time offset</w:t>
      </w:r>
      <w:r>
        <w:t xml:space="preserve"> IE </w:t>
      </w:r>
      <w:r>
        <w:rPr>
          <w:lang w:val="en-US"/>
        </w:rPr>
        <w:t>in the REGISTRATION ACCEPT message.</w:t>
      </w:r>
    </w:p>
    <w:p w14:paraId="7F02E18A" w14:textId="77777777" w:rsidR="009C7D4E" w:rsidRDefault="009C7D4E" w:rsidP="009C7D4E">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w:t>
      </w:r>
      <w:r>
        <w:rPr>
          <w:lang w:eastAsia="zh-CN"/>
        </w:rPr>
        <w:t>maximum time offset</w:t>
      </w:r>
      <w:r>
        <w:t xml:space="preserve"> value on the same satellite NG-RAN RAT type and PLMN with the latest received timer value.</w:t>
      </w:r>
    </w:p>
    <w:p w14:paraId="2C9371B5" w14:textId="77777777" w:rsidR="009C7D4E" w:rsidRDefault="009C7D4E" w:rsidP="009C7D4E">
      <w:pPr>
        <w:rPr>
          <w:rFonts w:eastAsia="SimSun"/>
          <w:lang w:val="en-US" w:eastAsia="zh-CN"/>
        </w:rPr>
      </w:pPr>
      <w:r>
        <w:rPr>
          <w:rFonts w:eastAsia="SimSun"/>
          <w:lang w:val="en-US" w:eastAsia="zh-CN"/>
        </w:rPr>
        <w:t xml:space="preserve">If for discontinuous coverage the AMF includes </w:t>
      </w:r>
      <w:r>
        <w:t xml:space="preserve">Unavailability </w:t>
      </w:r>
      <w:r>
        <w:rPr>
          <w:lang w:eastAsia="ko-KR"/>
        </w:rPr>
        <w:t>configuration</w:t>
      </w:r>
      <w:r>
        <w:rPr>
          <w:rFonts w:eastAsia="SimSun"/>
          <w:color w:val="000000"/>
          <w:lang w:eastAsia="ja-JP"/>
        </w:rPr>
        <w:t xml:space="preserve"> IE</w:t>
      </w:r>
      <w:r>
        <w:rPr>
          <w:rFonts w:eastAsia="SimSun"/>
          <w:lang w:val="en-US" w:eastAsia="zh-CN"/>
        </w:rPr>
        <w:t xml:space="preserve"> in the REGISTRATION ACCEPT message and sets </w:t>
      </w:r>
      <w:r>
        <w:rPr>
          <w:rFonts w:eastAsia="SimSun"/>
          <w:color w:val="000000"/>
          <w:lang w:eastAsia="zh-CN"/>
        </w:rPr>
        <w:t>the</w:t>
      </w:r>
      <w:r>
        <w:rPr>
          <w:lang w:eastAsia="ko-KR"/>
        </w:rPr>
        <w:t xml:space="preserve"> End of unavailability report</w:t>
      </w:r>
      <w:r>
        <w:rPr>
          <w:lang w:eastAsia="zh-CN"/>
        </w:rPr>
        <w:t xml:space="preserve"> bit</w:t>
      </w:r>
      <w:r>
        <w:rPr>
          <w:rFonts w:eastAsia="SimSun"/>
          <w:lang w:val="en-US" w:eastAsia="zh-CN"/>
        </w:rPr>
        <w:t xml:space="preserve"> to “</w:t>
      </w:r>
      <w:r>
        <w:t xml:space="preserve">UE </w:t>
      </w:r>
      <w:r>
        <w:rPr>
          <w:lang w:eastAsia="zh-CN"/>
        </w:rPr>
        <w:t xml:space="preserve">does not </w:t>
      </w:r>
      <w:r>
        <w:t>need to report end of unavailability</w:t>
      </w:r>
      <w:r>
        <w:rPr>
          <w:rFonts w:eastAsia="SimSun"/>
          <w:lang w:val="en-US" w:eastAsia="zh-CN"/>
        </w:rPr>
        <w:t xml:space="preserve">”, the UE is not </w:t>
      </w:r>
      <w:proofErr w:type="spellStart"/>
      <w:r>
        <w:rPr>
          <w:rFonts w:eastAsia="SimSun"/>
          <w:lang w:val="en-US" w:eastAsia="zh-CN"/>
        </w:rPr>
        <w:t>requied</w:t>
      </w:r>
      <w:proofErr w:type="spellEnd"/>
      <w:r>
        <w:rPr>
          <w:rFonts w:eastAsia="SimSun"/>
          <w:lang w:val="en-US" w:eastAsia="zh-CN"/>
        </w:rPr>
        <w:t xml:space="preserve"> to initiate the registration procedure for mobility registration update when the unavailability period duration has ended.</w:t>
      </w:r>
    </w:p>
    <w:p w14:paraId="2F7DE8EC" w14:textId="77777777" w:rsidR="009C7D4E" w:rsidRDefault="009C7D4E" w:rsidP="009C7D4E">
      <w:pPr>
        <w:rPr>
          <w:lang w:val="en-US" w:eastAsia="zh-CN"/>
        </w:rPr>
      </w:pPr>
      <w:r>
        <w:t>If the UE operating as MBSR receives the MBSRAI field of the Feature authorization indication IE in the REGISTRATION ACCEPT message, the UE NAS layer informs the lower layers of the status of MBSR authorization as specified in clause</w:t>
      </w:r>
      <w:r>
        <w:rPr>
          <w:lang w:val="en-US"/>
        </w:rPr>
        <w:t> </w:t>
      </w:r>
      <w:r>
        <w:t>5.35A.4 of 3GPP</w:t>
      </w:r>
      <w:r>
        <w:rPr>
          <w:lang w:val="en-US"/>
        </w:rPr>
        <w:t> TS 23.501 [8]</w:t>
      </w:r>
      <w:r>
        <w:t>.</w:t>
      </w:r>
    </w:p>
    <w:p w14:paraId="018222A8" w14:textId="77777777" w:rsidR="0072364D" w:rsidRPr="006B5418" w:rsidRDefault="0072364D" w:rsidP="00723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783675" w14:textId="77777777" w:rsidR="0072364D" w:rsidRDefault="0072364D" w:rsidP="0072364D">
      <w:pPr>
        <w:rPr>
          <w:noProof/>
        </w:rPr>
      </w:pPr>
    </w:p>
    <w:p w14:paraId="68C9CD36" w14:textId="77777777" w:rsidR="001E41F3" w:rsidRDefault="001E41F3">
      <w:pPr>
        <w:rPr>
          <w:noProof/>
        </w:rPr>
      </w:pPr>
    </w:p>
    <w:sectPr w:rsidR="001E41F3" w:rsidSect="00D84FA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83489" w14:textId="77777777" w:rsidR="00301661" w:rsidRDefault="00301661">
      <w:r>
        <w:separator/>
      </w:r>
    </w:p>
  </w:endnote>
  <w:endnote w:type="continuationSeparator" w:id="0">
    <w:p w14:paraId="74848CDB" w14:textId="77777777" w:rsidR="00301661" w:rsidRDefault="0030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4D265" w14:textId="77777777" w:rsidR="00301661" w:rsidRDefault="00301661">
      <w:r>
        <w:separator/>
      </w:r>
    </w:p>
  </w:footnote>
  <w:footnote w:type="continuationSeparator" w:id="0">
    <w:p w14:paraId="51365035" w14:textId="77777777" w:rsidR="00301661" w:rsidRDefault="00301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1A90B77"/>
    <w:multiLevelType w:val="hybridMultilevel"/>
    <w:tmpl w:val="0C8471B0"/>
    <w:lvl w:ilvl="0" w:tplc="52166E32">
      <w:start w:val="10"/>
      <w:numFmt w:val="bullet"/>
      <w:lvlText w:val="-"/>
      <w:lvlJc w:val="left"/>
      <w:pPr>
        <w:ind w:left="461" w:hanging="360"/>
      </w:pPr>
      <w:rPr>
        <w:rFonts w:ascii="Arial" w:eastAsia="Times New Roman"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969113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1972262">
    <w:abstractNumId w:val="2"/>
    <w:lvlOverride w:ilvl="0">
      <w:startOverride w:val="1"/>
    </w:lvlOverride>
  </w:num>
  <w:num w:numId="3" w16cid:durableId="323435898">
    <w:abstractNumId w:val="1"/>
    <w:lvlOverride w:ilvl="0">
      <w:startOverride w:val="1"/>
    </w:lvlOverride>
  </w:num>
  <w:num w:numId="4" w16cid:durableId="1401096585">
    <w:abstractNumId w:val="0"/>
    <w:lvlOverride w:ilvl="0">
      <w:startOverride w:val="1"/>
    </w:lvlOverride>
  </w:num>
  <w:num w:numId="5" w16cid:durableId="846601311">
    <w:abstractNumId w:val="3"/>
  </w:num>
  <w:num w:numId="6" w16cid:durableId="2697015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3E"/>
    <w:rsid w:val="00022E4A"/>
    <w:rsid w:val="0007047D"/>
    <w:rsid w:val="000810E2"/>
    <w:rsid w:val="0009463F"/>
    <w:rsid w:val="000A6394"/>
    <w:rsid w:val="000B7FED"/>
    <w:rsid w:val="000C038A"/>
    <w:rsid w:val="000C6598"/>
    <w:rsid w:val="000D44B3"/>
    <w:rsid w:val="000E42FE"/>
    <w:rsid w:val="00103EFB"/>
    <w:rsid w:val="00145D43"/>
    <w:rsid w:val="00145FEB"/>
    <w:rsid w:val="00192C46"/>
    <w:rsid w:val="0019510D"/>
    <w:rsid w:val="001A08B3"/>
    <w:rsid w:val="001A7B60"/>
    <w:rsid w:val="001B52F0"/>
    <w:rsid w:val="001B7A65"/>
    <w:rsid w:val="001E41F3"/>
    <w:rsid w:val="00243CB8"/>
    <w:rsid w:val="0026004D"/>
    <w:rsid w:val="002640DD"/>
    <w:rsid w:val="00275D12"/>
    <w:rsid w:val="00284FEB"/>
    <w:rsid w:val="002860C4"/>
    <w:rsid w:val="002B5741"/>
    <w:rsid w:val="002E472E"/>
    <w:rsid w:val="00301661"/>
    <w:rsid w:val="00305409"/>
    <w:rsid w:val="00325314"/>
    <w:rsid w:val="0033602B"/>
    <w:rsid w:val="003609EF"/>
    <w:rsid w:val="0036231A"/>
    <w:rsid w:val="00374DD4"/>
    <w:rsid w:val="00382137"/>
    <w:rsid w:val="00390016"/>
    <w:rsid w:val="003E1A36"/>
    <w:rsid w:val="00410371"/>
    <w:rsid w:val="00410A79"/>
    <w:rsid w:val="004204EE"/>
    <w:rsid w:val="004242F1"/>
    <w:rsid w:val="00472CBA"/>
    <w:rsid w:val="00483537"/>
    <w:rsid w:val="004B4D5C"/>
    <w:rsid w:val="004B75B7"/>
    <w:rsid w:val="004C0A9A"/>
    <w:rsid w:val="005141D9"/>
    <w:rsid w:val="0051580D"/>
    <w:rsid w:val="0052080A"/>
    <w:rsid w:val="00522ED8"/>
    <w:rsid w:val="00547111"/>
    <w:rsid w:val="00554793"/>
    <w:rsid w:val="00557333"/>
    <w:rsid w:val="00564880"/>
    <w:rsid w:val="00592D74"/>
    <w:rsid w:val="005E2C44"/>
    <w:rsid w:val="005E3FBD"/>
    <w:rsid w:val="00610ED7"/>
    <w:rsid w:val="006208F6"/>
    <w:rsid w:val="00621188"/>
    <w:rsid w:val="006257ED"/>
    <w:rsid w:val="006349D0"/>
    <w:rsid w:val="00653DE4"/>
    <w:rsid w:val="00665C47"/>
    <w:rsid w:val="00686A40"/>
    <w:rsid w:val="00695808"/>
    <w:rsid w:val="006B46FB"/>
    <w:rsid w:val="006C6C27"/>
    <w:rsid w:val="006E21FB"/>
    <w:rsid w:val="00701EA8"/>
    <w:rsid w:val="0072364D"/>
    <w:rsid w:val="0074458C"/>
    <w:rsid w:val="00762D4F"/>
    <w:rsid w:val="00792342"/>
    <w:rsid w:val="00794DD8"/>
    <w:rsid w:val="007977A8"/>
    <w:rsid w:val="007B512A"/>
    <w:rsid w:val="007C2097"/>
    <w:rsid w:val="007D6A07"/>
    <w:rsid w:val="007E6088"/>
    <w:rsid w:val="007F7259"/>
    <w:rsid w:val="00800FA0"/>
    <w:rsid w:val="008040A8"/>
    <w:rsid w:val="008114BF"/>
    <w:rsid w:val="00820D9C"/>
    <w:rsid w:val="00821770"/>
    <w:rsid w:val="00826A9C"/>
    <w:rsid w:val="008279FA"/>
    <w:rsid w:val="00832D90"/>
    <w:rsid w:val="00835A42"/>
    <w:rsid w:val="00836229"/>
    <w:rsid w:val="00856B37"/>
    <w:rsid w:val="008626E7"/>
    <w:rsid w:val="00870D67"/>
    <w:rsid w:val="00870EE7"/>
    <w:rsid w:val="008837D1"/>
    <w:rsid w:val="008863B9"/>
    <w:rsid w:val="008A45A6"/>
    <w:rsid w:val="008C01A9"/>
    <w:rsid w:val="008C4E03"/>
    <w:rsid w:val="008D0CB7"/>
    <w:rsid w:val="008D3CCC"/>
    <w:rsid w:val="008E2C66"/>
    <w:rsid w:val="008F3789"/>
    <w:rsid w:val="008F686C"/>
    <w:rsid w:val="008F7C9D"/>
    <w:rsid w:val="009148DE"/>
    <w:rsid w:val="009363C8"/>
    <w:rsid w:val="00941E30"/>
    <w:rsid w:val="009777D9"/>
    <w:rsid w:val="00986BA6"/>
    <w:rsid w:val="00991B88"/>
    <w:rsid w:val="009A5753"/>
    <w:rsid w:val="009A579D"/>
    <w:rsid w:val="009C7D4E"/>
    <w:rsid w:val="009E3297"/>
    <w:rsid w:val="009E4C42"/>
    <w:rsid w:val="009F1959"/>
    <w:rsid w:val="009F734F"/>
    <w:rsid w:val="00A132FE"/>
    <w:rsid w:val="00A216B3"/>
    <w:rsid w:val="00A246B6"/>
    <w:rsid w:val="00A33962"/>
    <w:rsid w:val="00A47E70"/>
    <w:rsid w:val="00A50CF0"/>
    <w:rsid w:val="00A64700"/>
    <w:rsid w:val="00A7671C"/>
    <w:rsid w:val="00A95F53"/>
    <w:rsid w:val="00AA0806"/>
    <w:rsid w:val="00AA2CBC"/>
    <w:rsid w:val="00AB3828"/>
    <w:rsid w:val="00AC5820"/>
    <w:rsid w:val="00AD0DCB"/>
    <w:rsid w:val="00AD1CD8"/>
    <w:rsid w:val="00B258BB"/>
    <w:rsid w:val="00B408D6"/>
    <w:rsid w:val="00B632C9"/>
    <w:rsid w:val="00B64BBC"/>
    <w:rsid w:val="00B67B97"/>
    <w:rsid w:val="00B9147A"/>
    <w:rsid w:val="00B968C8"/>
    <w:rsid w:val="00BA3EC5"/>
    <w:rsid w:val="00BA51D9"/>
    <w:rsid w:val="00BB5DFC"/>
    <w:rsid w:val="00BD279D"/>
    <w:rsid w:val="00BD6BB8"/>
    <w:rsid w:val="00BE4839"/>
    <w:rsid w:val="00C606DA"/>
    <w:rsid w:val="00C66BA2"/>
    <w:rsid w:val="00C870F6"/>
    <w:rsid w:val="00C95985"/>
    <w:rsid w:val="00C97EAC"/>
    <w:rsid w:val="00CA138F"/>
    <w:rsid w:val="00CC5026"/>
    <w:rsid w:val="00CC68D0"/>
    <w:rsid w:val="00CF3411"/>
    <w:rsid w:val="00D03F9A"/>
    <w:rsid w:val="00D06D51"/>
    <w:rsid w:val="00D24991"/>
    <w:rsid w:val="00D2658B"/>
    <w:rsid w:val="00D353C8"/>
    <w:rsid w:val="00D50255"/>
    <w:rsid w:val="00D66520"/>
    <w:rsid w:val="00D84AE9"/>
    <w:rsid w:val="00D84FAC"/>
    <w:rsid w:val="00D9214B"/>
    <w:rsid w:val="00DE34CF"/>
    <w:rsid w:val="00E13F3D"/>
    <w:rsid w:val="00E20465"/>
    <w:rsid w:val="00E211FF"/>
    <w:rsid w:val="00E22A37"/>
    <w:rsid w:val="00E34898"/>
    <w:rsid w:val="00E40877"/>
    <w:rsid w:val="00E71ED7"/>
    <w:rsid w:val="00EB09B7"/>
    <w:rsid w:val="00EB14D9"/>
    <w:rsid w:val="00ED1051"/>
    <w:rsid w:val="00EE7D7C"/>
    <w:rsid w:val="00EF1F06"/>
    <w:rsid w:val="00EF5436"/>
    <w:rsid w:val="00F25D98"/>
    <w:rsid w:val="00F27EDF"/>
    <w:rsid w:val="00F300FB"/>
    <w:rsid w:val="00F515A8"/>
    <w:rsid w:val="00F72AE9"/>
    <w:rsid w:val="00F749B1"/>
    <w:rsid w:val="00FA39B5"/>
    <w:rsid w:val="00FB6386"/>
    <w:rsid w:val="00FD5F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NOZchn">
    <w:name w:val="NO Zchn"/>
    <w:link w:val="NO"/>
    <w:qFormat/>
    <w:locked/>
    <w:rsid w:val="0072364D"/>
    <w:rPr>
      <w:rFonts w:ascii="Times New Roman" w:hAnsi="Times New Roman"/>
      <w:lang w:val="en-GB" w:eastAsia="en-US"/>
    </w:rPr>
  </w:style>
  <w:style w:type="character" w:customStyle="1" w:styleId="B1Char">
    <w:name w:val="B1 Char"/>
    <w:link w:val="B1"/>
    <w:qFormat/>
    <w:locked/>
    <w:rsid w:val="0072364D"/>
    <w:rPr>
      <w:rFonts w:ascii="Times New Roman" w:hAnsi="Times New Roman"/>
      <w:lang w:val="en-GB" w:eastAsia="en-US"/>
    </w:rPr>
  </w:style>
  <w:style w:type="character" w:customStyle="1" w:styleId="B2Char">
    <w:name w:val="B2 Char"/>
    <w:link w:val="B2"/>
    <w:qFormat/>
    <w:locked/>
    <w:rsid w:val="0072364D"/>
    <w:rPr>
      <w:rFonts w:ascii="Times New Roman" w:hAnsi="Times New Roman"/>
      <w:lang w:val="en-GB" w:eastAsia="en-US"/>
    </w:rPr>
  </w:style>
  <w:style w:type="character" w:customStyle="1" w:styleId="Heading4Char">
    <w:name w:val="Heading 4 Char"/>
    <w:basedOn w:val="DefaultParagraphFont"/>
    <w:link w:val="Heading4"/>
    <w:qFormat/>
    <w:rsid w:val="0072364D"/>
    <w:rPr>
      <w:rFonts w:ascii="Arial" w:hAnsi="Arial"/>
      <w:sz w:val="24"/>
      <w:lang w:val="en-GB" w:eastAsia="en-US"/>
    </w:rPr>
  </w:style>
  <w:style w:type="paragraph" w:styleId="Revision">
    <w:name w:val="Revision"/>
    <w:hidden/>
    <w:uiPriority w:val="99"/>
    <w:semiHidden/>
    <w:rsid w:val="0072364D"/>
    <w:rPr>
      <w:rFonts w:ascii="Times New Roman" w:hAnsi="Times New Roman"/>
      <w:lang w:val="en-GB" w:eastAsia="en-US"/>
    </w:rPr>
  </w:style>
  <w:style w:type="paragraph" w:styleId="ListParagraph">
    <w:name w:val="List Paragraph"/>
    <w:basedOn w:val="Normal"/>
    <w:uiPriority w:val="34"/>
    <w:qFormat/>
    <w:rsid w:val="0072364D"/>
    <w:pPr>
      <w:ind w:left="720"/>
      <w:contextualSpacing/>
    </w:pPr>
  </w:style>
  <w:style w:type="character" w:customStyle="1" w:styleId="Heading1Char">
    <w:name w:val="Heading 1 Char"/>
    <w:basedOn w:val="DefaultParagraphFont"/>
    <w:link w:val="Heading1"/>
    <w:rsid w:val="0072364D"/>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72364D"/>
    <w:rPr>
      <w:rFonts w:ascii="Arial" w:hAnsi="Arial"/>
      <w:sz w:val="32"/>
      <w:lang w:val="en-GB" w:eastAsia="en-US"/>
    </w:rPr>
  </w:style>
  <w:style w:type="character" w:customStyle="1" w:styleId="Heading3Char">
    <w:name w:val="Heading 3 Char"/>
    <w:basedOn w:val="DefaultParagraphFont"/>
    <w:link w:val="Heading3"/>
    <w:rsid w:val="0072364D"/>
    <w:rPr>
      <w:rFonts w:ascii="Arial" w:hAnsi="Arial"/>
      <w:sz w:val="28"/>
      <w:lang w:val="en-GB" w:eastAsia="en-US"/>
    </w:rPr>
  </w:style>
  <w:style w:type="character" w:customStyle="1" w:styleId="Heading5Char">
    <w:name w:val="Heading 5 Char"/>
    <w:basedOn w:val="DefaultParagraphFont"/>
    <w:link w:val="Heading5"/>
    <w:rsid w:val="0072364D"/>
    <w:rPr>
      <w:rFonts w:ascii="Arial" w:hAnsi="Arial"/>
      <w:sz w:val="22"/>
      <w:lang w:val="en-GB" w:eastAsia="en-US"/>
    </w:rPr>
  </w:style>
  <w:style w:type="character" w:customStyle="1" w:styleId="Heading6Char">
    <w:name w:val="Heading 6 Char"/>
    <w:basedOn w:val="DefaultParagraphFont"/>
    <w:link w:val="Heading6"/>
    <w:rsid w:val="0072364D"/>
    <w:rPr>
      <w:rFonts w:ascii="Arial" w:hAnsi="Arial"/>
      <w:lang w:val="en-GB" w:eastAsia="en-US"/>
    </w:rPr>
  </w:style>
  <w:style w:type="character" w:customStyle="1" w:styleId="Heading7Char">
    <w:name w:val="Heading 7 Char"/>
    <w:basedOn w:val="DefaultParagraphFont"/>
    <w:link w:val="Heading7"/>
    <w:rsid w:val="0072364D"/>
    <w:rPr>
      <w:rFonts w:ascii="Arial" w:hAnsi="Arial"/>
      <w:lang w:val="en-GB" w:eastAsia="en-US"/>
    </w:rPr>
  </w:style>
  <w:style w:type="character" w:customStyle="1" w:styleId="Heading8Char">
    <w:name w:val="Heading 8 Char"/>
    <w:basedOn w:val="DefaultParagraphFont"/>
    <w:link w:val="Heading8"/>
    <w:rsid w:val="0072364D"/>
    <w:rPr>
      <w:rFonts w:ascii="Arial" w:hAnsi="Arial"/>
      <w:sz w:val="36"/>
      <w:lang w:val="en-GB" w:eastAsia="en-US"/>
    </w:rPr>
  </w:style>
  <w:style w:type="character" w:customStyle="1" w:styleId="Heading9Char">
    <w:name w:val="Heading 9 Char"/>
    <w:basedOn w:val="DefaultParagraphFont"/>
    <w:link w:val="Heading9"/>
    <w:rsid w:val="0072364D"/>
    <w:rPr>
      <w:rFonts w:ascii="Arial" w:hAnsi="Arial"/>
      <w:sz w:val="36"/>
      <w:lang w:val="en-GB" w:eastAsia="en-US"/>
    </w:rPr>
  </w:style>
  <w:style w:type="paragraph" w:styleId="HTMLAddress">
    <w:name w:val="HTML Address"/>
    <w:basedOn w:val="Normal"/>
    <w:link w:val="HTMLAddressChar"/>
    <w:semiHidden/>
    <w:unhideWhenUsed/>
    <w:qFormat/>
    <w:rsid w:val="0072364D"/>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72364D"/>
    <w:rPr>
      <w:rFonts w:ascii="Times New Roman" w:hAnsi="Times New Roman"/>
      <w:i/>
      <w:iCs/>
      <w:lang w:val="en-GB" w:eastAsia="en-GB"/>
    </w:rPr>
  </w:style>
  <w:style w:type="character" w:customStyle="1" w:styleId="Heading2Char1">
    <w:name w:val="Heading 2 Char1"/>
    <w:aliases w:val="h2 Char1,2nd level Char1,†berschrift 2 Char1,õberschrift 2 Char1,UNDERRUBRIK 1-2 Char1"/>
    <w:basedOn w:val="DefaultParagraphFont"/>
    <w:semiHidden/>
    <w:rsid w:val="0072364D"/>
    <w:rPr>
      <w:rFonts w:asciiTheme="majorHAnsi" w:eastAsiaTheme="majorEastAsia" w:hAnsiTheme="majorHAnsi" w:cstheme="majorBidi"/>
      <w:color w:val="365F91" w:themeColor="accent1" w:themeShade="BF"/>
      <w:sz w:val="26"/>
      <w:szCs w:val="26"/>
      <w:lang w:val="en-GB" w:eastAsia="en-GB"/>
    </w:rPr>
  </w:style>
  <w:style w:type="paragraph" w:styleId="HTMLPreformatted">
    <w:name w:val="HTML Preformatted"/>
    <w:basedOn w:val="Normal"/>
    <w:link w:val="HTMLPreformattedChar"/>
    <w:semiHidden/>
    <w:unhideWhenUsed/>
    <w:qFormat/>
    <w:rsid w:val="00723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72364D"/>
    <w:rPr>
      <w:rFonts w:ascii="Consolas" w:hAnsi="Consolas"/>
      <w:lang w:val="en-GB" w:eastAsia="en-GB"/>
    </w:rPr>
  </w:style>
  <w:style w:type="paragraph" w:customStyle="1" w:styleId="msonormal0">
    <w:name w:val="msonormal"/>
    <w:basedOn w:val="Normal"/>
    <w:semiHidden/>
    <w:rsid w:val="0072364D"/>
    <w:pPr>
      <w:overflowPunct w:val="0"/>
      <w:autoSpaceDE w:val="0"/>
      <w:autoSpaceDN w:val="0"/>
      <w:adjustRightInd w:val="0"/>
    </w:pPr>
    <w:rPr>
      <w:sz w:val="24"/>
      <w:szCs w:val="24"/>
      <w:lang w:eastAsia="en-GB"/>
    </w:rPr>
  </w:style>
  <w:style w:type="paragraph" w:styleId="NormalWeb">
    <w:name w:val="Normal (Web)"/>
    <w:basedOn w:val="Normal"/>
    <w:semiHidden/>
    <w:unhideWhenUsed/>
    <w:qFormat/>
    <w:rsid w:val="0072364D"/>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qFormat/>
    <w:rsid w:val="0072364D"/>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qFormat/>
    <w:rsid w:val="0072364D"/>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qFormat/>
    <w:rsid w:val="0072364D"/>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qFormat/>
    <w:rsid w:val="0072364D"/>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qFormat/>
    <w:rsid w:val="0072364D"/>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qFormat/>
    <w:rsid w:val="0072364D"/>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qFormat/>
    <w:rsid w:val="0072364D"/>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qFormat/>
    <w:rsid w:val="0072364D"/>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72364D"/>
    <w:rPr>
      <w:rFonts w:ascii="Times New Roman" w:hAnsi="Times New Roman"/>
      <w:sz w:val="16"/>
      <w:lang w:val="en-GB" w:eastAsia="en-US"/>
    </w:rPr>
  </w:style>
  <w:style w:type="character" w:customStyle="1" w:styleId="CommentTextChar">
    <w:name w:val="Comment Text Char"/>
    <w:basedOn w:val="DefaultParagraphFont"/>
    <w:link w:val="CommentText"/>
    <w:semiHidden/>
    <w:rsid w:val="0072364D"/>
    <w:rPr>
      <w:rFonts w:ascii="Times New Roman" w:hAnsi="Times New Roman"/>
      <w:lang w:val="en-GB" w:eastAsia="en-US"/>
    </w:rPr>
  </w:style>
  <w:style w:type="character" w:customStyle="1" w:styleId="HeaderChar">
    <w:name w:val="Header Char"/>
    <w:basedOn w:val="DefaultParagraphFont"/>
    <w:link w:val="Header"/>
    <w:rsid w:val="0072364D"/>
    <w:rPr>
      <w:rFonts w:ascii="Arial" w:hAnsi="Arial"/>
      <w:b/>
      <w:noProof/>
      <w:sz w:val="18"/>
      <w:lang w:val="en-GB" w:eastAsia="en-US"/>
    </w:rPr>
  </w:style>
  <w:style w:type="character" w:customStyle="1" w:styleId="FooterChar">
    <w:name w:val="Footer Char"/>
    <w:basedOn w:val="DefaultParagraphFont"/>
    <w:link w:val="Footer"/>
    <w:rsid w:val="0072364D"/>
    <w:rPr>
      <w:rFonts w:ascii="Arial" w:hAnsi="Arial"/>
      <w:b/>
      <w:i/>
      <w:noProof/>
      <w:sz w:val="18"/>
      <w:lang w:val="en-GB" w:eastAsia="en-US"/>
    </w:rPr>
  </w:style>
  <w:style w:type="paragraph" w:styleId="IndexHeading">
    <w:name w:val="index heading"/>
    <w:basedOn w:val="Normal"/>
    <w:next w:val="Normal"/>
    <w:semiHidden/>
    <w:unhideWhenUsed/>
    <w:qFormat/>
    <w:rsid w:val="0072364D"/>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72364D"/>
    <w:pPr>
      <w:autoSpaceDN w:val="0"/>
      <w:spacing w:before="120" w:after="120"/>
    </w:pPr>
    <w:rPr>
      <w:rFonts w:eastAsia="SimSun"/>
      <w:b/>
      <w:lang w:eastAsia="zh-CN"/>
    </w:rPr>
  </w:style>
  <w:style w:type="paragraph" w:styleId="TableofFigures">
    <w:name w:val="table of figures"/>
    <w:basedOn w:val="Normal"/>
    <w:next w:val="Normal"/>
    <w:semiHidden/>
    <w:unhideWhenUsed/>
    <w:qFormat/>
    <w:rsid w:val="0072364D"/>
    <w:pPr>
      <w:overflowPunct w:val="0"/>
      <w:autoSpaceDE w:val="0"/>
      <w:autoSpaceDN w:val="0"/>
      <w:adjustRightInd w:val="0"/>
      <w:spacing w:after="0"/>
    </w:pPr>
    <w:rPr>
      <w:lang w:eastAsia="en-GB"/>
    </w:rPr>
  </w:style>
  <w:style w:type="paragraph" w:styleId="EnvelopeAddress">
    <w:name w:val="envelope address"/>
    <w:basedOn w:val="Normal"/>
    <w:semiHidden/>
    <w:unhideWhenUsed/>
    <w:qFormat/>
    <w:rsid w:val="0072364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qFormat/>
    <w:rsid w:val="0072364D"/>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qFormat/>
    <w:rsid w:val="0072364D"/>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72364D"/>
    <w:rPr>
      <w:rFonts w:ascii="Times New Roman" w:hAnsi="Times New Roman"/>
      <w:lang w:val="en-GB" w:eastAsia="en-GB"/>
    </w:rPr>
  </w:style>
  <w:style w:type="paragraph" w:styleId="TableofAuthorities">
    <w:name w:val="table of authorities"/>
    <w:basedOn w:val="Normal"/>
    <w:next w:val="Normal"/>
    <w:semiHidden/>
    <w:unhideWhenUsed/>
    <w:qFormat/>
    <w:rsid w:val="0072364D"/>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qFormat/>
    <w:rsid w:val="007236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72364D"/>
    <w:rPr>
      <w:rFonts w:ascii="Consolas" w:hAnsi="Consolas"/>
      <w:lang w:val="en-GB" w:eastAsia="en-GB"/>
    </w:rPr>
  </w:style>
  <w:style w:type="paragraph" w:styleId="TOAHeading">
    <w:name w:val="toa heading"/>
    <w:basedOn w:val="Normal"/>
    <w:next w:val="Normal"/>
    <w:semiHidden/>
    <w:unhideWhenUsed/>
    <w:qFormat/>
    <w:rsid w:val="0072364D"/>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qFormat/>
    <w:rsid w:val="0072364D"/>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qFormat/>
    <w:rsid w:val="0072364D"/>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qFormat/>
    <w:rsid w:val="0072364D"/>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72364D"/>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2364D"/>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72364D"/>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72364D"/>
    <w:rPr>
      <w:rFonts w:ascii="Times New Roman" w:hAnsi="Times New Roman"/>
      <w:lang w:val="en-GB" w:eastAsia="en-GB"/>
    </w:rPr>
  </w:style>
  <w:style w:type="paragraph" w:styleId="Signature">
    <w:name w:val="Signature"/>
    <w:basedOn w:val="Normal"/>
    <w:link w:val="SignatureChar"/>
    <w:semiHidden/>
    <w:unhideWhenUsed/>
    <w:qFormat/>
    <w:rsid w:val="0072364D"/>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72364D"/>
    <w:rPr>
      <w:rFonts w:ascii="Times New Roman" w:hAnsi="Times New Roman"/>
      <w:lang w:val="en-GB" w:eastAsia="en-GB"/>
    </w:rPr>
  </w:style>
  <w:style w:type="paragraph" w:styleId="BodyText">
    <w:name w:val="Body Text"/>
    <w:basedOn w:val="Normal"/>
    <w:link w:val="BodyTextChar"/>
    <w:semiHidden/>
    <w:unhideWhenUsed/>
    <w:qFormat/>
    <w:rsid w:val="0072364D"/>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72364D"/>
    <w:rPr>
      <w:rFonts w:ascii="Times New Roman" w:hAnsi="Times New Roman"/>
      <w:lang w:val="en-GB" w:eastAsia="en-GB"/>
    </w:rPr>
  </w:style>
  <w:style w:type="paragraph" w:styleId="BodyTextIndent">
    <w:name w:val="Body Text Indent"/>
    <w:basedOn w:val="Normal"/>
    <w:link w:val="BodyTextIndentChar"/>
    <w:semiHidden/>
    <w:unhideWhenUsed/>
    <w:qFormat/>
    <w:rsid w:val="0072364D"/>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72364D"/>
    <w:rPr>
      <w:rFonts w:ascii="Times New Roman" w:hAnsi="Times New Roman"/>
      <w:lang w:val="en-GB" w:eastAsia="en-GB"/>
    </w:rPr>
  </w:style>
  <w:style w:type="paragraph" w:styleId="ListContinue">
    <w:name w:val="List Continue"/>
    <w:basedOn w:val="Normal"/>
    <w:semiHidden/>
    <w:unhideWhenUsed/>
    <w:qFormat/>
    <w:rsid w:val="0072364D"/>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qFormat/>
    <w:rsid w:val="0072364D"/>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qFormat/>
    <w:rsid w:val="0072364D"/>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qFormat/>
    <w:rsid w:val="0072364D"/>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qFormat/>
    <w:rsid w:val="0072364D"/>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qFormat/>
    <w:rsid w:val="007236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2364D"/>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72364D"/>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2364D"/>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qFormat/>
    <w:rsid w:val="0072364D"/>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72364D"/>
    <w:rPr>
      <w:rFonts w:ascii="Times New Roman" w:hAnsi="Times New Roman"/>
      <w:lang w:val="en-GB" w:eastAsia="en-GB"/>
    </w:rPr>
  </w:style>
  <w:style w:type="paragraph" w:styleId="Date">
    <w:name w:val="Date"/>
    <w:basedOn w:val="Normal"/>
    <w:next w:val="Normal"/>
    <w:link w:val="DateChar"/>
    <w:unhideWhenUsed/>
    <w:qFormat/>
    <w:rsid w:val="0072364D"/>
    <w:pPr>
      <w:overflowPunct w:val="0"/>
      <w:autoSpaceDE w:val="0"/>
      <w:autoSpaceDN w:val="0"/>
      <w:adjustRightInd w:val="0"/>
    </w:pPr>
    <w:rPr>
      <w:lang w:eastAsia="en-GB"/>
    </w:rPr>
  </w:style>
  <w:style w:type="character" w:customStyle="1" w:styleId="DateChar">
    <w:name w:val="Date Char"/>
    <w:basedOn w:val="DefaultParagraphFont"/>
    <w:link w:val="Date"/>
    <w:rsid w:val="0072364D"/>
    <w:rPr>
      <w:rFonts w:ascii="Times New Roman" w:hAnsi="Times New Roman"/>
      <w:lang w:val="en-GB" w:eastAsia="en-GB"/>
    </w:rPr>
  </w:style>
  <w:style w:type="paragraph" w:styleId="BodyTextFirstIndent">
    <w:name w:val="Body Text First Indent"/>
    <w:basedOn w:val="BodyText"/>
    <w:link w:val="BodyTextFirstIndentChar"/>
    <w:unhideWhenUsed/>
    <w:qFormat/>
    <w:rsid w:val="0072364D"/>
    <w:pPr>
      <w:spacing w:after="180"/>
      <w:ind w:firstLine="360"/>
    </w:pPr>
  </w:style>
  <w:style w:type="character" w:customStyle="1" w:styleId="BodyTextFirstIndentChar">
    <w:name w:val="Body Text First Indent Char"/>
    <w:basedOn w:val="BodyTextChar"/>
    <w:link w:val="BodyTextFirstIndent"/>
    <w:rsid w:val="0072364D"/>
    <w:rPr>
      <w:rFonts w:ascii="Times New Roman" w:hAnsi="Times New Roman"/>
      <w:lang w:val="en-GB" w:eastAsia="en-GB"/>
    </w:rPr>
  </w:style>
  <w:style w:type="paragraph" w:styleId="BodyTextFirstIndent2">
    <w:name w:val="Body Text First Indent 2"/>
    <w:basedOn w:val="BodyTextIndent"/>
    <w:link w:val="BodyTextFirstIndent2Char"/>
    <w:semiHidden/>
    <w:unhideWhenUsed/>
    <w:qFormat/>
    <w:rsid w:val="0072364D"/>
    <w:pPr>
      <w:spacing w:after="180"/>
      <w:ind w:left="360" w:firstLine="360"/>
    </w:pPr>
  </w:style>
  <w:style w:type="character" w:customStyle="1" w:styleId="BodyTextFirstIndent2Char">
    <w:name w:val="Body Text First Indent 2 Char"/>
    <w:basedOn w:val="BodyTextIndentChar"/>
    <w:link w:val="BodyTextFirstIndent2"/>
    <w:semiHidden/>
    <w:rsid w:val="0072364D"/>
    <w:rPr>
      <w:rFonts w:ascii="Times New Roman" w:hAnsi="Times New Roman"/>
      <w:lang w:val="en-GB" w:eastAsia="en-GB"/>
    </w:rPr>
  </w:style>
  <w:style w:type="paragraph" w:styleId="NoteHeading">
    <w:name w:val="Note Heading"/>
    <w:basedOn w:val="Normal"/>
    <w:next w:val="Normal"/>
    <w:link w:val="NoteHeadingChar"/>
    <w:semiHidden/>
    <w:unhideWhenUsed/>
    <w:qFormat/>
    <w:rsid w:val="0072364D"/>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72364D"/>
    <w:rPr>
      <w:rFonts w:ascii="Times New Roman" w:hAnsi="Times New Roman"/>
      <w:lang w:val="en-GB" w:eastAsia="en-GB"/>
    </w:rPr>
  </w:style>
  <w:style w:type="paragraph" w:styleId="BodyText2">
    <w:name w:val="Body Text 2"/>
    <w:basedOn w:val="Normal"/>
    <w:link w:val="BodyText2Char"/>
    <w:semiHidden/>
    <w:unhideWhenUsed/>
    <w:qFormat/>
    <w:rsid w:val="0072364D"/>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72364D"/>
    <w:rPr>
      <w:rFonts w:ascii="Times New Roman" w:hAnsi="Times New Roman"/>
      <w:lang w:val="en-GB" w:eastAsia="en-GB"/>
    </w:rPr>
  </w:style>
  <w:style w:type="paragraph" w:styleId="BodyText3">
    <w:name w:val="Body Text 3"/>
    <w:basedOn w:val="Normal"/>
    <w:link w:val="BodyText3Char"/>
    <w:semiHidden/>
    <w:unhideWhenUsed/>
    <w:qFormat/>
    <w:rsid w:val="0072364D"/>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72364D"/>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72364D"/>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72364D"/>
    <w:rPr>
      <w:rFonts w:ascii="Times New Roman" w:hAnsi="Times New Roman"/>
      <w:lang w:val="en-GB" w:eastAsia="en-GB"/>
    </w:rPr>
  </w:style>
  <w:style w:type="paragraph" w:styleId="BodyTextIndent3">
    <w:name w:val="Body Text Indent 3"/>
    <w:basedOn w:val="Normal"/>
    <w:link w:val="BodyTextIndent3Char"/>
    <w:semiHidden/>
    <w:unhideWhenUsed/>
    <w:qFormat/>
    <w:rsid w:val="0072364D"/>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72364D"/>
    <w:rPr>
      <w:rFonts w:ascii="Times New Roman" w:hAnsi="Times New Roman"/>
      <w:sz w:val="16"/>
      <w:szCs w:val="16"/>
      <w:lang w:val="en-GB" w:eastAsia="en-GB"/>
    </w:rPr>
  </w:style>
  <w:style w:type="paragraph" w:styleId="BlockText">
    <w:name w:val="Block Text"/>
    <w:basedOn w:val="Normal"/>
    <w:semiHidden/>
    <w:unhideWhenUsed/>
    <w:qFormat/>
    <w:rsid w:val="007236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72364D"/>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2364D"/>
    <w:pPr>
      <w:autoSpaceDN w:val="0"/>
    </w:pPr>
    <w:rPr>
      <w:rFonts w:ascii="Courier New" w:hAnsi="Courier New"/>
      <w:lang w:eastAsia="zh-CN"/>
    </w:rPr>
  </w:style>
  <w:style w:type="character" w:customStyle="1" w:styleId="PlainTextChar">
    <w:name w:val="Plain Text Char"/>
    <w:basedOn w:val="DefaultParagraphFont"/>
    <w:link w:val="PlainText"/>
    <w:semiHidden/>
    <w:rsid w:val="0072364D"/>
    <w:rPr>
      <w:rFonts w:ascii="Courier New" w:hAnsi="Courier New"/>
      <w:lang w:val="en-GB" w:eastAsia="zh-CN"/>
    </w:rPr>
  </w:style>
  <w:style w:type="paragraph" w:styleId="E-mailSignature">
    <w:name w:val="E-mail Signature"/>
    <w:basedOn w:val="Normal"/>
    <w:link w:val="E-mailSignatureChar"/>
    <w:semiHidden/>
    <w:unhideWhenUsed/>
    <w:qFormat/>
    <w:rsid w:val="0072364D"/>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72364D"/>
    <w:rPr>
      <w:rFonts w:ascii="Times New Roman" w:hAnsi="Times New Roman"/>
      <w:lang w:val="en-GB" w:eastAsia="en-GB"/>
    </w:rPr>
  </w:style>
  <w:style w:type="character" w:customStyle="1" w:styleId="CommentSubjectChar">
    <w:name w:val="Comment Subject Char"/>
    <w:basedOn w:val="CommentTextChar"/>
    <w:link w:val="CommentSubject"/>
    <w:semiHidden/>
    <w:rsid w:val="0072364D"/>
    <w:rPr>
      <w:rFonts w:ascii="Times New Roman" w:hAnsi="Times New Roman"/>
      <w:b/>
      <w:bCs/>
      <w:lang w:val="en-GB" w:eastAsia="en-US"/>
    </w:rPr>
  </w:style>
  <w:style w:type="character" w:customStyle="1" w:styleId="BalloonTextChar">
    <w:name w:val="Balloon Text Char"/>
    <w:basedOn w:val="DefaultParagraphFont"/>
    <w:link w:val="BalloonText"/>
    <w:semiHidden/>
    <w:rsid w:val="0072364D"/>
    <w:rPr>
      <w:rFonts w:ascii="Tahoma" w:hAnsi="Tahoma" w:cs="Tahoma"/>
      <w:sz w:val="16"/>
      <w:szCs w:val="16"/>
      <w:lang w:val="en-GB" w:eastAsia="en-US"/>
    </w:rPr>
  </w:style>
  <w:style w:type="paragraph" w:styleId="NoSpacing">
    <w:name w:val="No Spacing"/>
    <w:uiPriority w:val="1"/>
    <w:qFormat/>
    <w:rsid w:val="0072364D"/>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72364D"/>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72364D"/>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723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72364D"/>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72364D"/>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72364D"/>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72364D"/>
    <w:rPr>
      <w:rFonts w:ascii="Courier New" w:hAnsi="Courier New"/>
      <w:noProof/>
      <w:sz w:val="16"/>
      <w:lang w:val="en-GB" w:eastAsia="en-US"/>
    </w:rPr>
  </w:style>
  <w:style w:type="character" w:customStyle="1" w:styleId="TALChar">
    <w:name w:val="TAL Char"/>
    <w:link w:val="TAL"/>
    <w:qFormat/>
    <w:locked/>
    <w:rsid w:val="0072364D"/>
    <w:rPr>
      <w:rFonts w:ascii="Arial" w:hAnsi="Arial"/>
      <w:sz w:val="18"/>
      <w:lang w:val="en-GB" w:eastAsia="en-US"/>
    </w:rPr>
  </w:style>
  <w:style w:type="character" w:customStyle="1" w:styleId="TACChar">
    <w:name w:val="TAC Char"/>
    <w:link w:val="TAC"/>
    <w:qFormat/>
    <w:locked/>
    <w:rsid w:val="0072364D"/>
    <w:rPr>
      <w:rFonts w:ascii="Arial" w:hAnsi="Arial"/>
      <w:sz w:val="18"/>
      <w:lang w:val="en-GB" w:eastAsia="en-US"/>
    </w:rPr>
  </w:style>
  <w:style w:type="character" w:customStyle="1" w:styleId="EXCar">
    <w:name w:val="EX Car"/>
    <w:link w:val="EX"/>
    <w:qFormat/>
    <w:locked/>
    <w:rsid w:val="0072364D"/>
    <w:rPr>
      <w:rFonts w:ascii="Times New Roman" w:hAnsi="Times New Roman"/>
      <w:lang w:val="en-GB" w:eastAsia="en-US"/>
    </w:rPr>
  </w:style>
  <w:style w:type="character" w:customStyle="1" w:styleId="EWChar">
    <w:name w:val="EW Char"/>
    <w:link w:val="EW"/>
    <w:qFormat/>
    <w:locked/>
    <w:rsid w:val="0072364D"/>
    <w:rPr>
      <w:rFonts w:ascii="Times New Roman" w:hAnsi="Times New Roman"/>
      <w:lang w:val="en-GB" w:eastAsia="en-US"/>
    </w:rPr>
  </w:style>
  <w:style w:type="character" w:customStyle="1" w:styleId="EditorsNoteChar">
    <w:name w:val="Editor's Note Char"/>
    <w:aliases w:val="EN Char,Editor's Note Char1"/>
    <w:link w:val="EditorsNote"/>
    <w:qFormat/>
    <w:locked/>
    <w:rsid w:val="0072364D"/>
    <w:rPr>
      <w:rFonts w:ascii="Times New Roman" w:hAnsi="Times New Roman"/>
      <w:color w:val="FF0000"/>
      <w:lang w:val="en-GB" w:eastAsia="en-US"/>
    </w:rPr>
  </w:style>
  <w:style w:type="character" w:customStyle="1" w:styleId="THChar">
    <w:name w:val="TH Char"/>
    <w:link w:val="TH"/>
    <w:qFormat/>
    <w:locked/>
    <w:rsid w:val="0072364D"/>
    <w:rPr>
      <w:rFonts w:ascii="Arial" w:hAnsi="Arial"/>
      <w:b/>
      <w:lang w:val="en-GB" w:eastAsia="en-US"/>
    </w:rPr>
  </w:style>
  <w:style w:type="character" w:customStyle="1" w:styleId="TANChar">
    <w:name w:val="TAN Char"/>
    <w:link w:val="TAN"/>
    <w:qFormat/>
    <w:locked/>
    <w:rsid w:val="0072364D"/>
    <w:rPr>
      <w:rFonts w:ascii="Arial" w:hAnsi="Arial"/>
      <w:sz w:val="18"/>
      <w:lang w:val="en-GB" w:eastAsia="en-US"/>
    </w:rPr>
  </w:style>
  <w:style w:type="character" w:customStyle="1" w:styleId="TFChar">
    <w:name w:val="TF Char"/>
    <w:link w:val="TF"/>
    <w:qFormat/>
    <w:locked/>
    <w:rsid w:val="0072364D"/>
    <w:rPr>
      <w:rFonts w:ascii="Arial" w:hAnsi="Arial"/>
      <w:b/>
      <w:lang w:val="en-GB" w:eastAsia="en-US"/>
    </w:rPr>
  </w:style>
  <w:style w:type="character" w:customStyle="1" w:styleId="B3Car">
    <w:name w:val="B3 Car"/>
    <w:link w:val="B3"/>
    <w:locked/>
    <w:rsid w:val="0072364D"/>
    <w:rPr>
      <w:rFonts w:ascii="Times New Roman" w:hAnsi="Times New Roman"/>
      <w:lang w:val="en-GB" w:eastAsia="en-US"/>
    </w:rPr>
  </w:style>
  <w:style w:type="paragraph" w:customStyle="1" w:styleId="Guidance">
    <w:name w:val="Guidance"/>
    <w:basedOn w:val="Normal"/>
    <w:semiHidden/>
    <w:rsid w:val="0072364D"/>
    <w:pPr>
      <w:overflowPunct w:val="0"/>
      <w:autoSpaceDE w:val="0"/>
      <w:autoSpaceDN w:val="0"/>
      <w:adjustRightInd w:val="0"/>
    </w:pPr>
    <w:rPr>
      <w:i/>
      <w:color w:val="0000FF"/>
      <w:lang w:eastAsia="en-GB"/>
    </w:rPr>
  </w:style>
  <w:style w:type="paragraph" w:customStyle="1" w:styleId="H2">
    <w:name w:val="H2"/>
    <w:basedOn w:val="Normal"/>
    <w:semiHidden/>
    <w:rsid w:val="0072364D"/>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72364D"/>
    <w:pPr>
      <w:autoSpaceDN w:val="0"/>
    </w:pPr>
    <w:rPr>
      <w:rFonts w:eastAsia="SimSun" w:cs="Arial"/>
      <w:lang w:eastAsia="x-none"/>
    </w:rPr>
  </w:style>
  <w:style w:type="paragraph" w:customStyle="1" w:styleId="INDENT1">
    <w:name w:val="INDENT1"/>
    <w:basedOn w:val="Normal"/>
    <w:semiHidden/>
    <w:rsid w:val="0072364D"/>
    <w:pPr>
      <w:autoSpaceDN w:val="0"/>
      <w:ind w:left="851"/>
    </w:pPr>
    <w:rPr>
      <w:rFonts w:eastAsia="SimSun"/>
      <w:lang w:eastAsia="zh-CN"/>
    </w:rPr>
  </w:style>
  <w:style w:type="paragraph" w:customStyle="1" w:styleId="INDENT2">
    <w:name w:val="INDENT2"/>
    <w:basedOn w:val="Normal"/>
    <w:semiHidden/>
    <w:rsid w:val="0072364D"/>
    <w:pPr>
      <w:autoSpaceDN w:val="0"/>
      <w:ind w:left="1135" w:hanging="284"/>
    </w:pPr>
    <w:rPr>
      <w:rFonts w:eastAsia="SimSun"/>
      <w:lang w:eastAsia="zh-CN"/>
    </w:rPr>
  </w:style>
  <w:style w:type="paragraph" w:customStyle="1" w:styleId="INDENT3">
    <w:name w:val="INDENT3"/>
    <w:basedOn w:val="Normal"/>
    <w:semiHidden/>
    <w:rsid w:val="0072364D"/>
    <w:pPr>
      <w:autoSpaceDN w:val="0"/>
      <w:ind w:left="1701" w:hanging="567"/>
    </w:pPr>
    <w:rPr>
      <w:rFonts w:eastAsia="SimSun"/>
      <w:lang w:eastAsia="zh-CN"/>
    </w:rPr>
  </w:style>
  <w:style w:type="paragraph" w:customStyle="1" w:styleId="FigureTitle">
    <w:name w:val="Figure_Title"/>
    <w:basedOn w:val="Normal"/>
    <w:next w:val="Normal"/>
    <w:semiHidden/>
    <w:rsid w:val="0072364D"/>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72364D"/>
    <w:pPr>
      <w:keepNext/>
      <w:keepLines/>
      <w:autoSpaceDN w:val="0"/>
      <w:spacing w:before="240"/>
      <w:ind w:left="1418"/>
    </w:pPr>
    <w:rPr>
      <w:rFonts w:ascii="Arial" w:eastAsia="SimSun" w:hAnsi="Arial"/>
      <w:b/>
      <w:sz w:val="36"/>
      <w:lang w:eastAsia="zh-CN"/>
    </w:rPr>
  </w:style>
  <w:style w:type="paragraph" w:customStyle="1" w:styleId="2">
    <w:name w:val="2"/>
    <w:semiHidden/>
    <w:rsid w:val="007236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72364D"/>
    <w:pPr>
      <w:autoSpaceDE w:val="0"/>
      <w:autoSpaceDN w:val="0"/>
      <w:adjustRightInd w:val="0"/>
    </w:pPr>
    <w:rPr>
      <w:rFonts w:ascii="Arial" w:hAnsi="Arial" w:cs="Arial"/>
      <w:color w:val="000000"/>
      <w:sz w:val="24"/>
      <w:szCs w:val="24"/>
      <w:lang w:val="en-GB"/>
    </w:rPr>
  </w:style>
  <w:style w:type="character" w:customStyle="1" w:styleId="TAHCar">
    <w:name w:val="TAH Car"/>
    <w:link w:val="TAH"/>
    <w:qFormat/>
    <w:locked/>
    <w:rsid w:val="0072364D"/>
    <w:rPr>
      <w:rFonts w:ascii="Arial" w:hAnsi="Arial"/>
      <w:b/>
      <w:sz w:val="18"/>
      <w:lang w:val="en-GB" w:eastAsia="en-US"/>
    </w:rPr>
  </w:style>
  <w:style w:type="character" w:customStyle="1" w:styleId="TALZchn">
    <w:name w:val="TAL Zchn"/>
    <w:rsid w:val="0072364D"/>
    <w:rPr>
      <w:rFonts w:ascii="Arial" w:hAnsi="Arial" w:cs="Arial" w:hint="default"/>
      <w:sz w:val="18"/>
      <w:lang w:val="en-GB" w:eastAsia="en-US"/>
    </w:rPr>
  </w:style>
  <w:style w:type="character" w:customStyle="1" w:styleId="EditorsNoteCharChar">
    <w:name w:val="Editor's Note Char Char"/>
    <w:qFormat/>
    <w:rsid w:val="0072364D"/>
    <w:rPr>
      <w:rFonts w:ascii="Times New Roman" w:hAnsi="Times New Roman" w:cs="Times New Roman" w:hint="default"/>
      <w:color w:val="FF0000"/>
      <w:lang w:val="en-GB"/>
    </w:rPr>
  </w:style>
  <w:style w:type="character" w:customStyle="1" w:styleId="B1Char1">
    <w:name w:val="B1 Char1"/>
    <w:rsid w:val="0072364D"/>
    <w:rPr>
      <w:rFonts w:ascii="Times New Roman" w:hAnsi="Times New Roman" w:cs="Times New Roman" w:hint="default"/>
      <w:lang w:val="en-GB" w:eastAsia="en-US"/>
    </w:rPr>
  </w:style>
  <w:style w:type="character" w:customStyle="1" w:styleId="apple-converted-space">
    <w:name w:val="apple-converted-space"/>
    <w:basedOn w:val="DefaultParagraphFont"/>
    <w:rsid w:val="0072364D"/>
  </w:style>
  <w:style w:type="character" w:customStyle="1" w:styleId="NOChar">
    <w:name w:val="NO Char"/>
    <w:qFormat/>
    <w:rsid w:val="0072364D"/>
    <w:rPr>
      <w:rFonts w:ascii="Times New Roman" w:hAnsi="Times New Roman" w:cs="Times New Roman" w:hint="default"/>
      <w:lang w:val="en-GB" w:eastAsia="en-US"/>
    </w:rPr>
  </w:style>
  <w:style w:type="character" w:customStyle="1" w:styleId="B3Char">
    <w:name w:val="B3 Char"/>
    <w:rsid w:val="0072364D"/>
    <w:rPr>
      <w:rFonts w:ascii="Times New Roman" w:hAnsi="Times New Roman" w:cs="Times New Roman" w:hint="default"/>
      <w:lang w:val="en-GB" w:eastAsia="en-US"/>
    </w:rPr>
  </w:style>
  <w:style w:type="character" w:customStyle="1" w:styleId="BodyTextFirstIndentChar1">
    <w:name w:val="Body Text First Indent Char1"/>
    <w:basedOn w:val="DefaultParagraphFont"/>
    <w:rsid w:val="0072364D"/>
  </w:style>
  <w:style w:type="character" w:customStyle="1" w:styleId="EXChar">
    <w:name w:val="EX Char"/>
    <w:locked/>
    <w:rsid w:val="0072364D"/>
    <w:rPr>
      <w:rFonts w:ascii="Times New Roman" w:hAnsi="Times New Roman" w:cs="Times New Roman" w:hint="default"/>
      <w:lang w:val="en-GB" w:eastAsia="en-US"/>
    </w:rPr>
  </w:style>
  <w:style w:type="character" w:customStyle="1" w:styleId="msoins0">
    <w:name w:val="msoins"/>
    <w:basedOn w:val="DefaultParagraphFont"/>
    <w:rsid w:val="0072364D"/>
  </w:style>
  <w:style w:type="character" w:customStyle="1" w:styleId="TFCharChar">
    <w:name w:val="TF Char Char"/>
    <w:rsid w:val="0072364D"/>
    <w:rPr>
      <w:rFonts w:ascii="Arial" w:hAnsi="Arial" w:cs="Arial" w:hint="default"/>
      <w:b/>
      <w:bCs w:val="0"/>
      <w:lang w:val="en-GB" w:eastAsia="en-US"/>
    </w:rPr>
  </w:style>
  <w:style w:type="table" w:styleId="TableGrid">
    <w:name w:val="Table Grid"/>
    <w:basedOn w:val="TableNormal"/>
    <w:qFormat/>
    <w:rsid w:val="0072364D"/>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semiHidden/>
    <w:unhideWhenUsed/>
    <w:rsid w:val="0072364D"/>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21827">
      <w:bodyDiv w:val="1"/>
      <w:marLeft w:val="0"/>
      <w:marRight w:val="0"/>
      <w:marTop w:val="0"/>
      <w:marBottom w:val="0"/>
      <w:divBdr>
        <w:top w:val="none" w:sz="0" w:space="0" w:color="auto"/>
        <w:left w:val="none" w:sz="0" w:space="0" w:color="auto"/>
        <w:bottom w:val="none" w:sz="0" w:space="0" w:color="auto"/>
        <w:right w:val="none" w:sz="0" w:space="0" w:color="auto"/>
      </w:divBdr>
    </w:div>
    <w:div w:id="583926389">
      <w:bodyDiv w:val="1"/>
      <w:marLeft w:val="0"/>
      <w:marRight w:val="0"/>
      <w:marTop w:val="0"/>
      <w:marBottom w:val="0"/>
      <w:divBdr>
        <w:top w:val="none" w:sz="0" w:space="0" w:color="auto"/>
        <w:left w:val="none" w:sz="0" w:space="0" w:color="auto"/>
        <w:bottom w:val="none" w:sz="0" w:space="0" w:color="auto"/>
        <w:right w:val="none" w:sz="0" w:space="0" w:color="auto"/>
      </w:divBdr>
    </w:div>
    <w:div w:id="1652716291">
      <w:bodyDiv w:val="1"/>
      <w:marLeft w:val="0"/>
      <w:marRight w:val="0"/>
      <w:marTop w:val="0"/>
      <w:marBottom w:val="0"/>
      <w:divBdr>
        <w:top w:val="none" w:sz="0" w:space="0" w:color="auto"/>
        <w:left w:val="none" w:sz="0" w:space="0" w:color="auto"/>
        <w:bottom w:val="none" w:sz="0" w:space="0" w:color="auto"/>
        <w:right w:val="none" w:sz="0" w:space="0" w:color="auto"/>
      </w:divBdr>
    </w:div>
    <w:div w:id="16898733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3176379">
      <w:bodyDiv w:val="1"/>
      <w:marLeft w:val="0"/>
      <w:marRight w:val="0"/>
      <w:marTop w:val="0"/>
      <w:marBottom w:val="0"/>
      <w:divBdr>
        <w:top w:val="none" w:sz="0" w:space="0" w:color="auto"/>
        <w:left w:val="none" w:sz="0" w:space="0" w:color="auto"/>
        <w:bottom w:val="none" w:sz="0" w:space="0" w:color="auto"/>
        <w:right w:val="none" w:sz="0" w:space="0" w:color="auto"/>
      </w:divBdr>
    </w:div>
    <w:div w:id="1911192135">
      <w:bodyDiv w:val="1"/>
      <w:marLeft w:val="0"/>
      <w:marRight w:val="0"/>
      <w:marTop w:val="0"/>
      <w:marBottom w:val="0"/>
      <w:divBdr>
        <w:top w:val="none" w:sz="0" w:space="0" w:color="auto"/>
        <w:left w:val="none" w:sz="0" w:space="0" w:color="auto"/>
        <w:bottom w:val="none" w:sz="0" w:space="0" w:color="auto"/>
        <w:right w:val="none" w:sz="0" w:space="0" w:color="auto"/>
      </w:divBdr>
    </w:div>
    <w:div w:id="198705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39</Pages>
  <Words>23100</Words>
  <Characters>131670</Characters>
  <Application>Microsoft Office Word</Application>
  <DocSecurity>0</DocSecurity>
  <Lines>1097</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Atarius-14</cp:lastModifiedBy>
  <cp:revision>9</cp:revision>
  <cp:lastPrinted>1900-01-01T08:00:00Z</cp:lastPrinted>
  <dcterms:created xsi:type="dcterms:W3CDTF">2024-04-04T15:22:00Z</dcterms:created>
  <dcterms:modified xsi:type="dcterms:W3CDTF">2024-04-05T17:51:00Z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